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A583C" w:rsidRPr="003A583C">
        <w:rPr>
          <w:rFonts w:ascii="Arial" w:eastAsia="宋体" w:hAnsi="Arial"/>
          <w:b/>
          <w:i/>
          <w:noProof/>
          <w:color w:val="auto"/>
          <w:sz w:val="28"/>
          <w:lang w:eastAsia="en-US"/>
        </w:rPr>
        <w:t>S2-2008401</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374C7" w:rsidRPr="003374C7">
        <w:rPr>
          <w:rFonts w:ascii="Arial" w:hAnsi="Arial" w:cs="Arial"/>
          <w:b/>
        </w:rPr>
        <w:t>KI#4, Sol#31, address the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F66">
        <w:rPr>
          <w:rFonts w:ascii="Arial" w:hAnsi="Arial" w:cs="Arial"/>
          <w:b/>
        </w:rPr>
        <w:t>FS_eNPN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3374C7">
        <w:rPr>
          <w:rFonts w:ascii="Arial" w:hAnsi="Arial" w:cs="Arial"/>
          <w:i/>
        </w:rPr>
        <w:t xml:space="preserve">This contribution </w:t>
      </w:r>
      <w:r w:rsidR="003374C7" w:rsidRPr="003374C7">
        <w:rPr>
          <w:rFonts w:ascii="Arial" w:hAnsi="Arial" w:cs="Arial"/>
          <w:i/>
        </w:rPr>
        <w:t>proposes to address the EN of solution #31.</w:t>
      </w:r>
      <w:r w:rsidR="00346050">
        <w:rPr>
          <w:rFonts w:ascii="Arial" w:hAnsi="Arial" w:cs="Arial"/>
          <w:i/>
        </w:rPr>
        <w:t xml:space="preserve"> </w:t>
      </w:r>
    </w:p>
    <w:p w:rsidR="00A93620" w:rsidRPr="00927C1B" w:rsidRDefault="00B3593E" w:rsidP="00B3593E">
      <w:pPr>
        <w:pStyle w:val="1"/>
      </w:pPr>
      <w:r w:rsidRPr="005A5910">
        <w:t xml:space="preserve">1. </w:t>
      </w:r>
      <w:r w:rsidR="00305F20" w:rsidRPr="005A5910">
        <w:t>Introduction</w:t>
      </w:r>
      <w:r w:rsidR="00BE6AFC" w:rsidRPr="005A5910">
        <w:t>/Discussion</w:t>
      </w:r>
    </w:p>
    <w:p w:rsidR="005A5910" w:rsidRDefault="005A5910" w:rsidP="008754B1">
      <w:pPr>
        <w:jc w:val="both"/>
        <w:rPr>
          <w:rFonts w:eastAsiaTheme="minorEastAsia"/>
          <w:lang w:eastAsia="zh-CN"/>
        </w:rPr>
      </w:pPr>
      <w:r>
        <w:rPr>
          <w:rFonts w:eastAsiaTheme="minorEastAsia"/>
          <w:lang w:eastAsia="zh-CN"/>
        </w:rPr>
        <w:t>This contribution aims at address the following EN:</w:t>
      </w:r>
    </w:p>
    <w:p w:rsidR="005A5910" w:rsidRPr="00A97959" w:rsidRDefault="005A5910" w:rsidP="005A5910">
      <w:pPr>
        <w:pStyle w:val="EditorsNote"/>
      </w:pPr>
      <w:r>
        <w:t>Editor's note:</w:t>
      </w:r>
      <w:r w:rsidRPr="00A97959">
        <w:tab/>
        <w:t>It is FFS whether there is need for the PNI-NPN as the onboarding network.</w:t>
      </w:r>
    </w:p>
    <w:p w:rsidR="005A5910" w:rsidRDefault="005A5910" w:rsidP="008754B1">
      <w:pPr>
        <w:jc w:val="both"/>
        <w:rPr>
          <w:rFonts w:eastAsiaTheme="minorEastAsia"/>
          <w:lang w:eastAsia="zh-CN"/>
        </w:rPr>
      </w:pPr>
      <w:r>
        <w:rPr>
          <w:rFonts w:eastAsiaTheme="minorEastAsia"/>
          <w:lang w:eastAsia="zh-CN"/>
        </w:rPr>
        <w:t xml:space="preserve">PNI-NPNs </w:t>
      </w:r>
      <w:r w:rsidRPr="005A5910">
        <w:rPr>
          <w:rFonts w:eastAsiaTheme="minorEastAsia"/>
          <w:lang w:eastAsia="zh-CN"/>
        </w:rPr>
        <w:t>are NPNs made available via PLMNs e.g. by means of dedicated DNNs, or by one (or more) Network Slice instances allocated for the NPN.</w:t>
      </w:r>
      <w:r w:rsidRPr="005A5910">
        <w:t xml:space="preserve"> </w:t>
      </w:r>
      <w:r>
        <w:t>When a PNI-NPN is made available via a PLMN, then the UE shall have a subscription for the PLMN in order to access PNI-NPN.</w:t>
      </w:r>
      <w:r w:rsidRPr="005A5910">
        <w:rPr>
          <w:rFonts w:eastAsiaTheme="minorEastAsia"/>
          <w:lang w:eastAsia="zh-CN"/>
        </w:rPr>
        <w:t xml:space="preserve"> </w:t>
      </w:r>
    </w:p>
    <w:p w:rsidR="005A5910" w:rsidRDefault="005A5910" w:rsidP="008754B1">
      <w:pPr>
        <w:jc w:val="both"/>
        <w:rPr>
          <w:rFonts w:eastAsiaTheme="minorEastAsia"/>
          <w:lang w:eastAsia="zh-CN"/>
        </w:rPr>
      </w:pPr>
      <w:r>
        <w:rPr>
          <w:rFonts w:eastAsiaTheme="minorEastAsia"/>
          <w:lang w:eastAsia="zh-CN"/>
        </w:rPr>
        <w:t>It is already concluded that the PLMN can be onboarding network in case of UE onboarding and remote provisioning for SNPN case. When a PLMN acts as the ON, the default operator profile is used to access this PLMN. If this default operator profile can also be used to access a PNI-NPN, that is made available via this PLMN, then the PNI-NPN can also act as the onboarding network.</w:t>
      </w:r>
    </w:p>
    <w:p w:rsidR="005A5910" w:rsidRPr="005A5910" w:rsidRDefault="005A5910" w:rsidP="008754B1">
      <w:pPr>
        <w:jc w:val="both"/>
        <w:rPr>
          <w:rFonts w:eastAsiaTheme="minorEastAsia"/>
          <w:lang w:eastAsia="zh-CN"/>
        </w:rPr>
      </w:pPr>
      <w:r w:rsidRPr="000A19A8">
        <w:rPr>
          <w:rFonts w:eastAsiaTheme="minorEastAsia"/>
          <w:b/>
          <w:lang w:eastAsia="zh-CN"/>
        </w:rPr>
        <w:t>Proposal:</w:t>
      </w:r>
      <w:r>
        <w:rPr>
          <w:rFonts w:eastAsiaTheme="minorEastAsia"/>
          <w:lang w:eastAsia="zh-CN"/>
        </w:rPr>
        <w:t xml:space="preserve"> address the EN with above clarification.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AD07ED">
        <w:rPr>
          <w:lang w:eastAsia="zh-CN"/>
        </w:rPr>
        <w:t>V</w:t>
      </w:r>
      <w:r w:rsidR="006C5E0D" w:rsidRPr="00AD07ED">
        <w:rPr>
          <w:lang w:eastAsia="zh-CN"/>
        </w:rPr>
        <w:t>1.</w:t>
      </w:r>
      <w:r w:rsidR="00A23398" w:rsidRPr="00AD07ED">
        <w:rPr>
          <w:lang w:eastAsia="zh-CN"/>
        </w:rPr>
        <w:t>1</w:t>
      </w:r>
      <w:r w:rsidR="006C5E0D" w:rsidRPr="00AD07ED">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50ABA" w:rsidRDefault="00850ABA" w:rsidP="00850ABA">
      <w:pPr>
        <w:pStyle w:val="2"/>
        <w:rPr>
          <w:lang w:eastAsia="en-US"/>
        </w:rPr>
      </w:pPr>
      <w:bookmarkStart w:id="3" w:name="_Toc54952717"/>
      <w:bookmarkStart w:id="4" w:name="_Toc54952271"/>
      <w:bookmarkStart w:id="5" w:name="_Toc54940556"/>
      <w:bookmarkStart w:id="6" w:name="_Toc43392788"/>
      <w:bookmarkStart w:id="7" w:name="_Toc43475587"/>
      <w:bookmarkStart w:id="8" w:name="_Toc50559201"/>
      <w:bookmarkStart w:id="9" w:name="_Toc50566097"/>
      <w:bookmarkEnd w:id="2"/>
      <w:r>
        <w:t>6.31</w:t>
      </w:r>
      <w:r>
        <w:tab/>
        <w:t>Solution #31: UE onboarding and provisioning for SNPN subscription</w:t>
      </w:r>
      <w:bookmarkEnd w:id="3"/>
      <w:bookmarkEnd w:id="4"/>
      <w:bookmarkEnd w:id="5"/>
    </w:p>
    <w:p w:rsidR="00850ABA" w:rsidRDefault="00850ABA" w:rsidP="00850ABA">
      <w:pPr>
        <w:pStyle w:val="3"/>
      </w:pPr>
      <w:bookmarkStart w:id="10" w:name="_Toc54952718"/>
      <w:bookmarkStart w:id="11" w:name="_Toc54952272"/>
      <w:bookmarkStart w:id="12" w:name="_Toc54940557"/>
      <w:r>
        <w:t>6.31.1</w:t>
      </w:r>
      <w:r>
        <w:tab/>
        <w:t>Introduction</w:t>
      </w:r>
      <w:bookmarkEnd w:id="10"/>
      <w:bookmarkEnd w:id="11"/>
      <w:bookmarkEnd w:id="12"/>
    </w:p>
    <w:p w:rsidR="00850ABA" w:rsidRDefault="00850ABA" w:rsidP="00850ABA">
      <w:pPr>
        <w:rPr>
          <w:rFonts w:eastAsia="宋体"/>
          <w:lang w:val="en-US" w:eastAsia="zh-CN"/>
        </w:rPr>
      </w:pPr>
      <w:r>
        <w:rPr>
          <w:rFonts w:eastAsia="宋体"/>
          <w:lang w:val="en-US" w:eastAsia="zh-CN"/>
        </w:rPr>
        <w:t xml:space="preserve">This solution addresses the key issue </w:t>
      </w:r>
      <w:r>
        <w:rPr>
          <w:lang w:eastAsia="ko-KR"/>
        </w:rPr>
        <w:t>#4</w:t>
      </w:r>
      <w:r>
        <w:rPr>
          <w:rFonts w:eastAsia="宋体"/>
          <w:lang w:val="en-US" w:eastAsia="zh-CN"/>
        </w:rPr>
        <w:t xml:space="preserve">: UE onboarding and remote provisioning, in particular for UE's subscription to standalone non-public networks. This solution allows the UEs without subscription to the desired SNPN to temporarily register to a 5G network that supports UE onboarding and to establish a restricted PDU Session for reception of a newly assigned subscription for the desired SNPN from the </w:t>
      </w:r>
      <w:r>
        <w:rPr>
          <w:rFonts w:eastAsia="宋体"/>
          <w:lang w:eastAsia="zh-CN"/>
        </w:rPr>
        <w:t>network entity for provisioning</w:t>
      </w:r>
      <w:r>
        <w:rPr>
          <w:rFonts w:eastAsia="宋体"/>
          <w:lang w:val="en-US" w:eastAsia="zh-CN"/>
        </w:rPr>
        <w:t>.</w:t>
      </w:r>
    </w:p>
    <w:p w:rsidR="00850ABA" w:rsidRDefault="00850ABA" w:rsidP="00850ABA">
      <w:pPr>
        <w:rPr>
          <w:bCs/>
          <w:lang w:val="en-US"/>
        </w:rPr>
      </w:pPr>
      <w:r>
        <w:rPr>
          <w:rFonts w:eastAsia="宋体"/>
          <w:lang w:val="en-US" w:eastAsia="zh-CN"/>
        </w:rPr>
        <w:t xml:space="preserve">This solution </w:t>
      </w:r>
      <w:r>
        <w:t xml:space="preserve">applies for the cases </w:t>
      </w:r>
      <w:r>
        <w:rPr>
          <w:lang w:val="en-US"/>
        </w:rPr>
        <w:t xml:space="preserve">where </w:t>
      </w:r>
      <w:r>
        <w:t xml:space="preserve">SNPN is deployed to support </w:t>
      </w:r>
      <w:r>
        <w:rPr>
          <w:bCs/>
          <w:lang w:val="en-US"/>
        </w:rPr>
        <w:t>audio/video applications (includes television and radio studios, live news-gathering, sports events, music festivals, medical operating, lecture hall, press center, trade fair, company/TV evening) for Programme Making and Special Events (PMSE) equipment, which has no user interfaces (</w:t>
      </w:r>
      <w:r>
        <w:rPr>
          <w:rFonts w:eastAsia="宋体"/>
          <w:lang w:eastAsia="zh-CN"/>
        </w:rPr>
        <w:t>screens and keyboards</w:t>
      </w:r>
      <w:r>
        <w:rPr>
          <w:bCs/>
          <w:lang w:val="en-US"/>
        </w:rPr>
        <w:t>) or physical ports (</w:t>
      </w:r>
      <w:r>
        <w:rPr>
          <w:rFonts w:eastAsia="宋体"/>
          <w:lang w:eastAsia="zh-CN"/>
        </w:rPr>
        <w:t>network ports, USB ports, and card slots</w:t>
      </w:r>
      <w:r>
        <w:rPr>
          <w:bCs/>
          <w:lang w:val="en-US"/>
        </w:rPr>
        <w:t>), such as</w:t>
      </w:r>
      <w:r>
        <w:rPr>
          <w:rFonts w:eastAsia="宋体"/>
          <w:lang w:eastAsia="zh-CN"/>
        </w:rPr>
        <w:t xml:space="preserve"> microphones, speakers, headphones, cameras, recorders, mixers, consoles</w:t>
      </w:r>
      <w:r>
        <w:rPr>
          <w:bCs/>
          <w:lang w:val="en-US"/>
        </w:rPr>
        <w:t>. The PMSE equipment can only be provisioned/updated during UE onboarding at the onboarding 5G Network.</w:t>
      </w:r>
    </w:p>
    <w:p w:rsidR="00850ABA" w:rsidRDefault="00850ABA" w:rsidP="00850ABA">
      <w:pPr>
        <w:rPr>
          <w:rFonts w:eastAsia="宋体"/>
          <w:lang w:val="en-US" w:eastAsia="zh-CN"/>
        </w:rPr>
      </w:pPr>
      <w:r>
        <w:rPr>
          <w:bCs/>
          <w:lang w:val="en-US"/>
        </w:rPr>
        <w:t xml:space="preserve">This solution assumes the AAA Server as defined in clause 6.4 acts as the Provisioning Server and provisions the UE with </w:t>
      </w:r>
      <w:r>
        <w:rPr>
          <w:rFonts w:eastAsia="宋体"/>
          <w:lang w:val="en-US" w:eastAsia="zh-CN"/>
        </w:rPr>
        <w:t>a newly assigned subscription (</w:t>
      </w:r>
      <w:r>
        <w:t>non-3GPP identities e.g. non-IMSI and credentials</w:t>
      </w:r>
      <w:r>
        <w:rPr>
          <w:rFonts w:eastAsia="宋体"/>
          <w:lang w:val="en-US" w:eastAsia="zh-CN"/>
        </w:rPr>
        <w:t>) for the desired SNPN.</w:t>
      </w:r>
    </w:p>
    <w:p w:rsidR="00850ABA" w:rsidRDefault="00850ABA" w:rsidP="00850ABA">
      <w:pPr>
        <w:pStyle w:val="B1"/>
        <w:rPr>
          <w:rFonts w:eastAsia="宋体"/>
          <w:lang w:eastAsia="zh-CN"/>
        </w:rPr>
      </w:pPr>
      <w:r>
        <w:rPr>
          <w:rFonts w:eastAsia="宋体"/>
          <w:lang w:val="en-US" w:eastAsia="zh-CN"/>
        </w:rPr>
        <w:lastRenderedPageBreak/>
        <w:t>-</w:t>
      </w:r>
      <w:r>
        <w:rPr>
          <w:rFonts w:eastAsia="宋体"/>
          <w:lang w:val="en-US" w:eastAsia="zh-CN"/>
        </w:rPr>
        <w:tab/>
        <w:t xml:space="preserve">If the onboarding 5G network is PLMN or PNI-NPN, it is assumed </w:t>
      </w:r>
      <w:r>
        <w:rPr>
          <w:rFonts w:eastAsia="宋体"/>
          <w:lang w:eastAsia="zh-CN"/>
        </w:rPr>
        <w:t>the UE already has a subscription and credentials to the PLMN</w:t>
      </w:r>
      <w:r>
        <w:rPr>
          <w:lang w:eastAsia="zh-CN"/>
        </w:rPr>
        <w:t xml:space="preserve"> for the UE to be "</w:t>
      </w:r>
      <w:r>
        <w:t>uniquely identifiable and verifiably secure</w:t>
      </w:r>
      <w:r>
        <w:rPr>
          <w:lang w:eastAsia="zh-CN"/>
        </w:rPr>
        <w:t xml:space="preserve">" </w:t>
      </w:r>
      <w:r>
        <w:rPr>
          <w:rFonts w:eastAsia="宋体"/>
          <w:lang w:val="en-US" w:eastAsia="zh-CN"/>
        </w:rPr>
        <w:t xml:space="preserve">during </w:t>
      </w:r>
      <w:r>
        <w:t>onboarding and remote provisioning</w:t>
      </w:r>
      <w:r>
        <w:rPr>
          <w:rFonts w:eastAsia="宋体"/>
          <w:lang w:eastAsia="zh-CN"/>
        </w:rPr>
        <w:t>.</w:t>
      </w:r>
    </w:p>
    <w:p w:rsidR="00850ABA" w:rsidRDefault="00850ABA" w:rsidP="00850ABA">
      <w:pPr>
        <w:pStyle w:val="B1"/>
        <w:rPr>
          <w:bCs/>
        </w:rPr>
      </w:pPr>
      <w:r>
        <w:rPr>
          <w:rFonts w:eastAsia="宋体"/>
          <w:lang w:eastAsia="zh-CN"/>
        </w:rPr>
        <w:t>-</w:t>
      </w:r>
      <w:r>
        <w:rPr>
          <w:rFonts w:eastAsia="宋体"/>
          <w:lang w:eastAsia="zh-CN"/>
        </w:rPr>
        <w:tab/>
        <w:t xml:space="preserve">If the onboarding 5G network is SNPN, </w:t>
      </w:r>
      <w:r>
        <w:rPr>
          <w:rFonts w:eastAsia="宋体"/>
          <w:lang w:val="en-US" w:eastAsia="zh-CN"/>
        </w:rPr>
        <w:t xml:space="preserve">it is assumed </w:t>
      </w:r>
      <w:r>
        <w:rPr>
          <w:rFonts w:eastAsia="宋体"/>
          <w:lang w:eastAsia="zh-CN"/>
        </w:rPr>
        <w:t xml:space="preserve">the UE already has the default </w:t>
      </w:r>
      <w:r>
        <w:t xml:space="preserve">UE </w:t>
      </w:r>
      <w:r>
        <w:rPr>
          <w:rFonts w:eastAsia="宋体"/>
          <w:lang w:eastAsia="zh-CN"/>
        </w:rPr>
        <w:t>credentials e.g. provided at manufacture,</w:t>
      </w:r>
      <w:r>
        <w:rPr>
          <w:lang w:eastAsia="zh-CN"/>
        </w:rPr>
        <w:t xml:space="preserve"> for the UE to be "</w:t>
      </w:r>
      <w:r>
        <w:t>uniquely identifiable and verifiably secure</w:t>
      </w:r>
      <w:r>
        <w:rPr>
          <w:lang w:eastAsia="zh-CN"/>
        </w:rPr>
        <w:t xml:space="preserve">" </w:t>
      </w:r>
      <w:r>
        <w:rPr>
          <w:rFonts w:eastAsia="宋体"/>
          <w:lang w:val="en-US" w:eastAsia="zh-CN"/>
        </w:rPr>
        <w:t xml:space="preserve">during </w:t>
      </w:r>
      <w:r>
        <w:t>onboarding and remote provisioning</w:t>
      </w:r>
      <w:r>
        <w:rPr>
          <w:rFonts w:eastAsia="宋体"/>
          <w:lang w:val="en-US" w:eastAsia="zh-CN"/>
        </w:rPr>
        <w:t>.</w:t>
      </w:r>
    </w:p>
    <w:p w:rsidR="00850ABA" w:rsidRDefault="00850ABA" w:rsidP="00850ABA">
      <w:pPr>
        <w:pStyle w:val="3"/>
      </w:pPr>
      <w:bookmarkStart w:id="13" w:name="_Toc54952719"/>
      <w:bookmarkStart w:id="14" w:name="_Toc54952273"/>
      <w:bookmarkStart w:id="15" w:name="_Toc54940558"/>
      <w:r>
        <w:t>6.31.2</w:t>
      </w:r>
      <w:r>
        <w:tab/>
        <w:t>Functional Description</w:t>
      </w:r>
      <w:bookmarkEnd w:id="13"/>
      <w:bookmarkEnd w:id="14"/>
      <w:bookmarkEnd w:id="15"/>
    </w:p>
    <w:p w:rsidR="00850ABA" w:rsidRDefault="00850ABA" w:rsidP="00850ABA">
      <w:pPr>
        <w:pStyle w:val="4"/>
      </w:pPr>
      <w:bookmarkStart w:id="16" w:name="_Toc54952720"/>
      <w:bookmarkStart w:id="17" w:name="_Toc54952274"/>
      <w:bookmarkStart w:id="18" w:name="_Toc54940559"/>
      <w:r>
        <w:t>6.31.2.1</w:t>
      </w:r>
      <w:r>
        <w:tab/>
        <w:t>Architecture and Concept</w:t>
      </w:r>
      <w:bookmarkEnd w:id="16"/>
      <w:bookmarkEnd w:id="17"/>
      <w:bookmarkEnd w:id="18"/>
    </w:p>
    <w:p w:rsidR="00850ABA" w:rsidRDefault="00850ABA" w:rsidP="00850ABA">
      <w:pPr>
        <w:pStyle w:val="TH"/>
      </w:pPr>
      <w:r>
        <w:rPr>
          <w:rFonts w:eastAsia="宋体"/>
          <w:lang w:val="en-US" w:eastAsia="zh-CN"/>
        </w:rPr>
        <w:object w:dxaOrig="5820" w:dyaOrig="5730">
          <v:shape id="_x0000_i1025" type="#_x0000_t75" style="width:291.2pt;height:286.4pt" o:ole="">
            <v:imagedata r:id="rId13" o:title=""/>
          </v:shape>
          <o:OLEObject Type="Embed" ProgID="Visio.Drawing.15" ShapeID="_x0000_i1025" DrawAspect="Content" ObjectID="_1666423023" r:id="rId14"/>
        </w:object>
      </w:r>
    </w:p>
    <w:p w:rsidR="00850ABA" w:rsidRDefault="00850ABA" w:rsidP="00850ABA">
      <w:pPr>
        <w:pStyle w:val="TF"/>
      </w:pPr>
      <w:r>
        <w:t xml:space="preserve">Figure 6.31.2.1-1: Architecture in case </w:t>
      </w:r>
      <w:r>
        <w:rPr>
          <w:rFonts w:eastAsia="宋体"/>
          <w:lang w:eastAsia="zh-CN"/>
        </w:rPr>
        <w:t>network entity for provisioning</w:t>
      </w:r>
      <w:r>
        <w:t xml:space="preserve"> is deployed by the SNPN Operator or the Vertical, onboarding 5G network is SNPN</w:t>
      </w:r>
    </w:p>
    <w:p w:rsidR="00850ABA" w:rsidRDefault="00850ABA" w:rsidP="00850ABA">
      <w:pPr>
        <w:pStyle w:val="TH"/>
      </w:pPr>
      <w:r>
        <w:rPr>
          <w:rFonts w:eastAsia="宋体"/>
          <w:lang w:val="en-US" w:eastAsia="zh-CN"/>
        </w:rPr>
        <w:object w:dxaOrig="5820" w:dyaOrig="5730">
          <v:shape id="_x0000_i1026" type="#_x0000_t75" style="width:291.2pt;height:286.4pt" o:ole="">
            <v:imagedata r:id="rId15" o:title=""/>
          </v:shape>
          <o:OLEObject Type="Embed" ProgID="Visio.Drawing.15" ShapeID="_x0000_i1026" DrawAspect="Content" ObjectID="_1666423024" r:id="rId16"/>
        </w:object>
      </w:r>
    </w:p>
    <w:p w:rsidR="00850ABA" w:rsidRDefault="00850ABA" w:rsidP="00850ABA">
      <w:pPr>
        <w:pStyle w:val="TF"/>
      </w:pPr>
      <w:r>
        <w:t xml:space="preserve">Figure 6.31.2.1-1: Architecture in case </w:t>
      </w:r>
      <w:r>
        <w:rPr>
          <w:rFonts w:eastAsia="宋体"/>
          <w:lang w:eastAsia="zh-CN"/>
        </w:rPr>
        <w:t>network entity for provisioning</w:t>
      </w:r>
      <w:r>
        <w:t xml:space="preserve"> is deployed by the SNPN Operator or the Vertical, onboarding 5G network is PLMN or PNI-NPN</w:t>
      </w:r>
    </w:p>
    <w:p w:rsidR="00850ABA" w:rsidRDefault="00850ABA" w:rsidP="00850ABA">
      <w:pPr>
        <w:pStyle w:val="NO"/>
      </w:pPr>
      <w:r>
        <w:t>NOTE 1:</w:t>
      </w:r>
      <w:r>
        <w:tab/>
        <w:t>The Desired SNPN can also be the onboarding SNPN.</w:t>
      </w:r>
    </w:p>
    <w:p w:rsidR="00850ABA" w:rsidDel="00850ABA" w:rsidRDefault="00850ABA" w:rsidP="00850ABA">
      <w:pPr>
        <w:pStyle w:val="EditorsNote"/>
        <w:rPr>
          <w:del w:id="19" w:author="Huawei-Z" w:date="2020-11-06T10:54:00Z"/>
        </w:rPr>
      </w:pPr>
      <w:del w:id="20" w:author="Huawei-Z" w:date="2020-11-06T10:54:00Z">
        <w:r w:rsidDel="00850ABA">
          <w:delText>Editor's note:</w:delText>
        </w:r>
        <w:r w:rsidDel="00850ABA">
          <w:tab/>
          <w:delText>It is FFS whether there is need for the PNI-NPN as the onboarding network.</w:delText>
        </w:r>
      </w:del>
    </w:p>
    <w:p w:rsidR="00850ABA" w:rsidRDefault="00850ABA" w:rsidP="00850ABA">
      <w:pPr>
        <w:rPr>
          <w:rFonts w:eastAsia="宋体"/>
          <w:lang w:eastAsia="zh-CN"/>
        </w:rPr>
      </w:pPr>
      <w:r>
        <w:rPr>
          <w:rFonts w:eastAsia="宋体"/>
          <w:lang w:eastAsia="zh-CN"/>
        </w:rPr>
        <w:t>Onboarding 5G network: 5G network that supports UE onboarding and remote provisioning for UE subscription of desired SNPN.</w:t>
      </w:r>
    </w:p>
    <w:p w:rsidR="00850ABA" w:rsidRDefault="00850ABA" w:rsidP="00850ABA">
      <w:pPr>
        <w:rPr>
          <w:rFonts w:eastAsia="宋体"/>
          <w:lang w:val="en-US" w:eastAsia="zh-CN"/>
        </w:rPr>
      </w:pPr>
      <w:r>
        <w:rPr>
          <w:rFonts w:eastAsia="宋体"/>
          <w:lang w:val="en-US" w:eastAsia="zh-CN"/>
        </w:rPr>
        <w:t xml:space="preserve">Provisioning Server: </w:t>
      </w:r>
      <w:r>
        <w:rPr>
          <w:rFonts w:eastAsia="宋体"/>
          <w:lang w:eastAsia="zh-CN"/>
        </w:rPr>
        <w:t>network entity for provisioning</w:t>
      </w:r>
      <w:r>
        <w:rPr>
          <w:rFonts w:eastAsia="宋体"/>
          <w:lang w:val="en-US" w:eastAsia="zh-CN"/>
        </w:rPr>
        <w:t xml:space="preserve">, it is responsible to </w:t>
      </w:r>
      <w:r>
        <w:rPr>
          <w:rFonts w:eastAsia="宋体"/>
          <w:lang w:eastAsia="zh-CN"/>
        </w:rPr>
        <w:t>provision the desired SNPN subscription to the UE</w:t>
      </w:r>
      <w:r>
        <w:rPr>
          <w:rFonts w:eastAsia="宋体"/>
          <w:lang w:val="en-US" w:eastAsia="zh-CN"/>
        </w:rPr>
        <w:t>. It is owned by the Subscription Owner.</w:t>
      </w:r>
    </w:p>
    <w:p w:rsidR="00850ABA" w:rsidRDefault="00850ABA" w:rsidP="00850ABA">
      <w:pPr>
        <w:rPr>
          <w:rFonts w:eastAsia="宋体"/>
          <w:lang w:val="en-US" w:eastAsia="zh-CN"/>
        </w:rPr>
      </w:pPr>
      <w:r>
        <w:rPr>
          <w:rFonts w:eastAsia="宋体"/>
          <w:b/>
          <w:bCs/>
          <w:lang w:val="en-US" w:eastAsia="zh-CN"/>
        </w:rPr>
        <w:t>Subscription Owner (SO)</w:t>
      </w:r>
      <w:r>
        <w:rPr>
          <w:rFonts w:eastAsia="宋体"/>
          <w:lang w:val="en-US" w:eastAsia="zh-CN"/>
        </w:rPr>
        <w:t xml:space="preserve">: refer to </w:t>
      </w:r>
      <w:r>
        <w:rPr>
          <w:bCs/>
          <w:lang w:val="en-US"/>
        </w:rPr>
        <w:t>clause 6.4.</w:t>
      </w:r>
    </w:p>
    <w:p w:rsidR="00850ABA" w:rsidRDefault="00850ABA" w:rsidP="00850ABA">
      <w:pPr>
        <w:rPr>
          <w:rFonts w:eastAsia="宋体"/>
          <w:lang w:val="en-US" w:eastAsia="zh-CN"/>
        </w:rPr>
      </w:pPr>
      <w:r>
        <w:rPr>
          <w:rFonts w:eastAsia="宋体"/>
          <w:b/>
          <w:bCs/>
          <w:lang w:val="en-US" w:eastAsia="zh-CN"/>
        </w:rPr>
        <w:t>AAA Proxy (</w:t>
      </w:r>
      <w:r>
        <w:rPr>
          <w:rFonts w:eastAsia="宋体"/>
          <w:lang w:val="en-US" w:eastAsia="zh-CN"/>
        </w:rPr>
        <w:t xml:space="preserve">AAA-P): refer to </w:t>
      </w:r>
      <w:r>
        <w:rPr>
          <w:bCs/>
          <w:lang w:val="en-US"/>
        </w:rPr>
        <w:t>clause 6.4</w:t>
      </w:r>
      <w:r>
        <w:rPr>
          <w:rFonts w:eastAsia="宋体"/>
          <w:lang w:val="en-US" w:eastAsia="zh-CN"/>
        </w:rPr>
        <w:t>.</w:t>
      </w:r>
    </w:p>
    <w:p w:rsidR="00850ABA" w:rsidRDefault="00850ABA" w:rsidP="00850ABA">
      <w:pPr>
        <w:rPr>
          <w:rFonts w:eastAsia="宋体"/>
          <w:lang w:val="en-US" w:eastAsia="zh-CN"/>
        </w:rPr>
      </w:pPr>
      <w:r>
        <w:rPr>
          <w:rFonts w:eastAsia="宋体"/>
          <w:b/>
          <w:bCs/>
          <w:lang w:val="en-US" w:eastAsia="zh-CN"/>
        </w:rPr>
        <w:t>AAA-Server (</w:t>
      </w:r>
      <w:r>
        <w:rPr>
          <w:rFonts w:eastAsia="宋体"/>
          <w:lang w:val="en-US" w:eastAsia="zh-CN"/>
        </w:rPr>
        <w:t>AAA-S): refer to</w:t>
      </w:r>
      <w:r>
        <w:rPr>
          <w:bCs/>
          <w:lang w:val="en-US"/>
        </w:rPr>
        <w:t xml:space="preserve"> clause 6.4</w:t>
      </w:r>
      <w:r>
        <w:t>.</w:t>
      </w:r>
    </w:p>
    <w:p w:rsidR="00850ABA" w:rsidRDefault="00850ABA" w:rsidP="00850ABA">
      <w:pPr>
        <w:rPr>
          <w:rFonts w:eastAsia="宋体"/>
          <w:lang w:val="en-US" w:eastAsia="zh-CN"/>
        </w:rPr>
      </w:pPr>
      <w:r>
        <w:rPr>
          <w:rFonts w:eastAsia="宋体"/>
          <w:b/>
          <w:bCs/>
          <w:lang w:val="en-US" w:eastAsia="zh-CN"/>
        </w:rPr>
        <w:t>SO-ID:</w:t>
      </w:r>
      <w:r>
        <w:rPr>
          <w:rFonts w:eastAsia="宋体"/>
          <w:lang w:val="en-US" w:eastAsia="zh-CN"/>
        </w:rPr>
        <w:t xml:space="preserve"> refer to </w:t>
      </w:r>
      <w:r>
        <w:rPr>
          <w:bCs/>
          <w:lang w:val="en-US"/>
        </w:rPr>
        <w:t>clause 6.4</w:t>
      </w:r>
      <w:r>
        <w:rPr>
          <w:rFonts w:eastAsia="宋体"/>
          <w:lang w:val="en-US" w:eastAsia="zh-CN"/>
        </w:rPr>
        <w:t>.</w:t>
      </w:r>
    </w:p>
    <w:p w:rsidR="00850ABA" w:rsidRDefault="00850ABA" w:rsidP="00850ABA">
      <w:pPr>
        <w:rPr>
          <w:lang w:eastAsia="ko-KR"/>
        </w:rPr>
      </w:pPr>
      <w:r>
        <w:rPr>
          <w:rFonts w:eastAsia="宋体"/>
          <w:lang w:eastAsia="zh-CN"/>
        </w:rPr>
        <w:t xml:space="preserve">External Subscription (E-Sub): </w:t>
      </w:r>
      <w:r>
        <w:rPr>
          <w:rFonts w:eastAsia="宋体"/>
          <w:lang w:val="en-US" w:eastAsia="zh-CN"/>
        </w:rPr>
        <w:t xml:space="preserve">refer to </w:t>
      </w:r>
      <w:r>
        <w:rPr>
          <w:bCs/>
          <w:lang w:val="en-US"/>
        </w:rPr>
        <w:t>clause 6.4. Additionally, this is allowed to be</w:t>
      </w:r>
      <w:r>
        <w:rPr>
          <w:rFonts w:eastAsia="宋体"/>
          <w:lang w:eastAsia="zh-CN"/>
        </w:rPr>
        <w:t xml:space="preserve"> provisioned to the UE from</w:t>
      </w:r>
      <w:r>
        <w:rPr>
          <w:rFonts w:eastAsia="宋体"/>
          <w:lang w:val="en-US" w:eastAsia="zh-CN"/>
        </w:rPr>
        <w:t xml:space="preserve"> Provisioning Server in this solution.</w:t>
      </w:r>
    </w:p>
    <w:p w:rsidR="00850ABA" w:rsidRDefault="00850ABA" w:rsidP="00850ABA">
      <w:pPr>
        <w:rPr>
          <w:rFonts w:eastAsia="宋体"/>
          <w:lang w:eastAsia="zh-CN"/>
        </w:rPr>
      </w:pPr>
      <w:r>
        <w:rPr>
          <w:rFonts w:eastAsia="宋体"/>
          <w:lang w:eastAsia="zh-CN"/>
        </w:rPr>
        <w:t>Internal Subscription (I-Sub): it is the credential/identity stored at UDM of the onboarding 5G. It is PLMN identities and credentials</w:t>
      </w:r>
      <w:r>
        <w:rPr>
          <w:rFonts w:eastAsia="宋体"/>
          <w:lang w:val="en-US" w:eastAsia="zh-CN"/>
        </w:rPr>
        <w:t xml:space="preserve">. I-Sub is used to authenticate and authorize the UE for access to the </w:t>
      </w:r>
      <w:r>
        <w:rPr>
          <w:rFonts w:eastAsia="宋体"/>
          <w:lang w:eastAsia="zh-CN"/>
        </w:rPr>
        <w:t>onboarding 5G</w:t>
      </w:r>
      <w:r>
        <w:rPr>
          <w:rFonts w:eastAsia="宋体"/>
          <w:lang w:val="en-US" w:eastAsia="zh-CN"/>
        </w:rPr>
        <w:t xml:space="preserve"> </w:t>
      </w:r>
      <w:r>
        <w:rPr>
          <w:lang w:eastAsia="ko-KR"/>
        </w:rPr>
        <w:t xml:space="preserve">that provides connectivity to Provisioning Server. I-Sub is provisioned to a UE before </w:t>
      </w:r>
      <w:r>
        <w:rPr>
          <w:rFonts w:eastAsia="宋体"/>
          <w:lang w:eastAsia="zh-CN"/>
        </w:rPr>
        <w:t>E-Sub provisioning</w:t>
      </w:r>
      <w:r>
        <w:rPr>
          <w:lang w:eastAsia="ko-KR"/>
        </w:rPr>
        <w:t>, e.g</w:t>
      </w:r>
      <w:r>
        <w:t>.</w:t>
      </w:r>
      <w:r>
        <w:rPr>
          <w:lang w:eastAsia="ko-KR"/>
        </w:rPr>
        <w:t xml:space="preserve"> at manufacture. This is used only when the onboarding 5G network is PLMN or PNI-NPN.</w:t>
      </w:r>
    </w:p>
    <w:p w:rsidR="00850ABA" w:rsidRDefault="00850ABA" w:rsidP="00850ABA">
      <w:pPr>
        <w:pStyle w:val="4"/>
        <w:rPr>
          <w:rFonts w:eastAsia="宋体"/>
          <w:lang w:eastAsia="en-US"/>
        </w:rPr>
      </w:pPr>
      <w:bookmarkStart w:id="21" w:name="_Toc54952721"/>
      <w:bookmarkStart w:id="22" w:name="_Toc54952275"/>
      <w:bookmarkStart w:id="23" w:name="_Toc54940560"/>
      <w:r>
        <w:t>6.31.2.2</w:t>
      </w:r>
      <w:r>
        <w:tab/>
        <w:t>Onboarding for E-Sub provisioning in case onboarding 5G is PLMN or PNI-NPN</w:t>
      </w:r>
      <w:bookmarkEnd w:id="21"/>
      <w:bookmarkEnd w:id="22"/>
      <w:bookmarkEnd w:id="23"/>
    </w:p>
    <w:p w:rsidR="00850ABA" w:rsidRDefault="00850ABA" w:rsidP="00850ABA">
      <w:pPr>
        <w:rPr>
          <w:rFonts w:eastAsia="宋体"/>
          <w:lang w:eastAsia="zh-CN"/>
        </w:rPr>
      </w:pPr>
      <w:r>
        <w:rPr>
          <w:rFonts w:eastAsia="宋体"/>
          <w:lang w:eastAsia="zh-CN"/>
        </w:rPr>
        <w:t>This clause applies when a UE already has a subscription and credentials to the PLMN in case of PNI-NPN; I-Sub refers to subscription and credentials to the PLMN</w:t>
      </w:r>
      <w:r>
        <w:rPr>
          <w:lang w:eastAsia="zh-CN"/>
        </w:rPr>
        <w:t xml:space="preserve"> for the UE to be "</w:t>
      </w:r>
      <w:r>
        <w:t>uniquely identifiable and verifiably secure</w:t>
      </w:r>
      <w:r>
        <w:rPr>
          <w:lang w:eastAsia="zh-CN"/>
        </w:rPr>
        <w:t>"</w:t>
      </w:r>
      <w:r>
        <w:rPr>
          <w:rFonts w:eastAsia="宋体"/>
          <w:lang w:eastAsia="zh-CN"/>
        </w:rPr>
        <w:t xml:space="preserve"> in this case.</w:t>
      </w:r>
    </w:p>
    <w:p w:rsidR="00850ABA" w:rsidRDefault="00850ABA" w:rsidP="00850ABA">
      <w:pPr>
        <w:rPr>
          <w:rFonts w:eastAsia="宋体"/>
          <w:lang w:val="en-US" w:eastAsia="zh-CN"/>
        </w:rPr>
      </w:pPr>
      <w:r>
        <w:rPr>
          <w:rFonts w:eastAsia="宋体"/>
          <w:lang w:val="en-US" w:eastAsia="zh-CN"/>
        </w:rPr>
        <w:t>It works as following:</w:t>
      </w:r>
    </w:p>
    <w:p w:rsidR="00850ABA" w:rsidRDefault="00850ABA" w:rsidP="00850ABA">
      <w:pPr>
        <w:pStyle w:val="B1"/>
        <w:rPr>
          <w:lang w:eastAsia="ko-KR"/>
        </w:rPr>
      </w:pPr>
      <w:r>
        <w:rPr>
          <w:rFonts w:eastAsia="宋体"/>
          <w:lang w:val="en-US" w:eastAsia="zh-CN"/>
        </w:rPr>
        <w:t>-</w:t>
      </w:r>
      <w:r>
        <w:rPr>
          <w:rFonts w:eastAsia="宋体"/>
          <w:lang w:val="en-US" w:eastAsia="zh-CN"/>
        </w:rPr>
        <w:tab/>
        <w:t>UE and the onboarding 5G network(</w:t>
      </w:r>
      <w:r>
        <w:rPr>
          <w:rFonts w:eastAsia="宋体"/>
          <w:lang w:eastAsia="zh-CN"/>
        </w:rPr>
        <w:t>PLMN)</w:t>
      </w:r>
      <w:r>
        <w:rPr>
          <w:rFonts w:eastAsia="宋体"/>
          <w:lang w:val="en-US" w:eastAsia="zh-CN"/>
        </w:rPr>
        <w:t xml:space="preserve"> supports the I-Sub;</w:t>
      </w:r>
    </w:p>
    <w:p w:rsidR="00850ABA" w:rsidRDefault="00850ABA" w:rsidP="00850ABA">
      <w:pPr>
        <w:pStyle w:val="B1"/>
        <w:rPr>
          <w:lang w:eastAsia="ko-KR"/>
        </w:rPr>
      </w:pPr>
      <w:r>
        <w:rPr>
          <w:rFonts w:eastAsia="宋体"/>
          <w:lang w:val="en-US" w:eastAsia="zh-CN"/>
        </w:rPr>
        <w:lastRenderedPageBreak/>
        <w:t>-</w:t>
      </w:r>
      <w:r>
        <w:rPr>
          <w:rFonts w:eastAsia="宋体"/>
          <w:lang w:val="en-US" w:eastAsia="zh-CN"/>
        </w:rPr>
        <w:tab/>
        <w:t>UE discovers and selects the onboarding 5G network using the I-Sub;</w:t>
      </w:r>
    </w:p>
    <w:p w:rsidR="00850ABA" w:rsidRDefault="00850ABA" w:rsidP="00850ABA">
      <w:pPr>
        <w:pStyle w:val="B1"/>
        <w:rPr>
          <w:lang w:eastAsia="ko-KR"/>
        </w:rPr>
      </w:pPr>
      <w:r>
        <w:rPr>
          <w:rFonts w:eastAsia="宋体"/>
          <w:lang w:eastAsia="zh-CN"/>
        </w:rPr>
        <w:t>-</w:t>
      </w:r>
      <w:r>
        <w:rPr>
          <w:rFonts w:eastAsia="宋体"/>
          <w:lang w:eastAsia="zh-CN"/>
        </w:rPr>
        <w:tab/>
        <w:t>B</w:t>
      </w:r>
      <w:r>
        <w:rPr>
          <w:rFonts w:eastAsia="宋体"/>
          <w:lang w:val="en-US" w:eastAsia="zh-CN"/>
        </w:rPr>
        <w:t>ased on I-Sub the onboarding 5G network provides the temporary registration for limited service and a PDU Session to the UE for the purpose of performing remote provisioning;</w:t>
      </w:r>
    </w:p>
    <w:p w:rsidR="00850ABA" w:rsidRDefault="00850ABA" w:rsidP="00850ABA">
      <w:pPr>
        <w:pStyle w:val="B1"/>
        <w:rPr>
          <w:lang w:eastAsia="ko-KR"/>
        </w:rPr>
      </w:pPr>
      <w:r>
        <w:rPr>
          <w:rFonts w:eastAsia="宋体"/>
          <w:lang w:eastAsia="zh-CN"/>
        </w:rPr>
        <w:t>-</w:t>
      </w:r>
      <w:r>
        <w:rPr>
          <w:rFonts w:eastAsia="宋体"/>
          <w:lang w:eastAsia="zh-CN"/>
        </w:rPr>
        <w:tab/>
        <w:t xml:space="preserve">Over that </w:t>
      </w:r>
      <w:r>
        <w:rPr>
          <w:rFonts w:eastAsia="宋体"/>
          <w:lang w:val="en-US" w:eastAsia="zh-CN"/>
        </w:rPr>
        <w:t xml:space="preserve">PDU Session, the AAA-S </w:t>
      </w:r>
      <w:r>
        <w:rPr>
          <w:rFonts w:eastAsia="宋体"/>
          <w:lang w:eastAsia="zh-CN"/>
        </w:rPr>
        <w:t xml:space="preserve">provisions a newly assigned E-Sub to the </w:t>
      </w:r>
      <w:r>
        <w:rPr>
          <w:rFonts w:eastAsia="宋体"/>
          <w:lang w:val="en-US" w:eastAsia="zh-CN"/>
        </w:rPr>
        <w:t>UE</w:t>
      </w:r>
      <w:r>
        <w:rPr>
          <w:rFonts w:eastAsia="宋体"/>
          <w:lang w:eastAsia="zh-CN"/>
        </w:rPr>
        <w:t>;</w:t>
      </w:r>
    </w:p>
    <w:p w:rsidR="00850ABA" w:rsidRDefault="00850ABA" w:rsidP="00850ABA">
      <w:pPr>
        <w:pStyle w:val="B1"/>
        <w:rPr>
          <w:lang w:eastAsia="ko-KR"/>
        </w:rPr>
      </w:pPr>
      <w:r>
        <w:rPr>
          <w:rFonts w:eastAsia="宋体"/>
          <w:lang w:eastAsia="zh-CN"/>
        </w:rPr>
        <w:t>-</w:t>
      </w:r>
      <w:r>
        <w:rPr>
          <w:rFonts w:eastAsia="宋体"/>
          <w:lang w:eastAsia="zh-CN"/>
        </w:rPr>
        <w:tab/>
        <w:t>After UE obtained the E-Sub, the UE may de-register from the</w:t>
      </w:r>
      <w:r>
        <w:rPr>
          <w:rFonts w:eastAsia="宋体"/>
          <w:lang w:val="en-US" w:eastAsia="zh-CN"/>
        </w:rPr>
        <w:t xml:space="preserve"> onboarding</w:t>
      </w:r>
      <w:r>
        <w:rPr>
          <w:rFonts w:eastAsia="宋体"/>
          <w:lang w:eastAsia="zh-CN"/>
        </w:rPr>
        <w:t xml:space="preserve"> 5G network, then discover and select the desired SNPN to request access using E-Sub as defined in Solution #4: </w:t>
      </w:r>
      <w:r>
        <w:t>External Authentication and Authorization,</w:t>
      </w:r>
      <w:r>
        <w:rPr>
          <w:rFonts w:eastAsia="宋体"/>
          <w:lang w:eastAsia="zh-CN"/>
        </w:rPr>
        <w:t xml:space="preserve"> clause 6.4.</w:t>
      </w:r>
    </w:p>
    <w:p w:rsidR="00850ABA" w:rsidRDefault="00850ABA" w:rsidP="00850ABA">
      <w:pPr>
        <w:rPr>
          <w:lang w:eastAsia="ko-KR"/>
        </w:rPr>
      </w:pPr>
      <w:r>
        <w:rPr>
          <w:rFonts w:eastAsia="宋体"/>
          <w:lang w:eastAsia="zh-CN"/>
        </w:rPr>
        <w:t xml:space="preserve">If the </w:t>
      </w:r>
      <w:r>
        <w:rPr>
          <w:rFonts w:eastAsia="宋体"/>
          <w:lang w:val="en-US" w:eastAsia="zh-CN"/>
        </w:rPr>
        <w:t>onboarding 5G network</w:t>
      </w:r>
      <w:r>
        <w:rPr>
          <w:rFonts w:eastAsia="宋体"/>
          <w:lang w:eastAsia="zh-CN"/>
        </w:rPr>
        <w:t xml:space="preserve"> belongs to the PNI-NPN, than the UE may also have CAG information </w:t>
      </w:r>
      <w:r>
        <w:t xml:space="preserve">for network and cell (re-)selection </w:t>
      </w:r>
      <w:r>
        <w:rPr>
          <w:rFonts w:eastAsia="宋体"/>
          <w:lang w:eastAsia="zh-CN"/>
        </w:rPr>
        <w:t xml:space="preserve">as defined </w:t>
      </w:r>
      <w:r>
        <w:t>in clause 5.30.3.4 of TS 23.501 [4]</w:t>
      </w:r>
      <w:r>
        <w:rPr>
          <w:lang w:eastAsia="ko-KR"/>
        </w:rPr>
        <w:t>.</w:t>
      </w:r>
    </w:p>
    <w:p w:rsidR="00850ABA" w:rsidRDefault="00850ABA" w:rsidP="00850ABA">
      <w:pPr>
        <w:rPr>
          <w:lang w:eastAsia="ko-KR"/>
        </w:rPr>
      </w:pPr>
      <w:r>
        <w:rPr>
          <w:rFonts w:eastAsia="宋体"/>
          <w:lang w:eastAsia="zh-CN"/>
        </w:rPr>
        <w:t xml:space="preserve">If the </w:t>
      </w:r>
      <w:r>
        <w:rPr>
          <w:rFonts w:eastAsia="宋体"/>
          <w:lang w:val="en-US" w:eastAsia="zh-CN"/>
        </w:rPr>
        <w:t>onboarding 5G network</w:t>
      </w:r>
      <w:r>
        <w:rPr>
          <w:rFonts w:eastAsia="宋体"/>
          <w:lang w:eastAsia="zh-CN"/>
        </w:rPr>
        <w:t xml:space="preserve"> belongs to the PLMN, than the UE may also have information for network selection as defined </w:t>
      </w:r>
      <w:r>
        <w:t>in clause 5.2.2 of TS 23.501 [4]</w:t>
      </w:r>
      <w:r>
        <w:rPr>
          <w:lang w:eastAsia="ko-KR"/>
        </w:rPr>
        <w:t>.</w:t>
      </w:r>
    </w:p>
    <w:p w:rsidR="00850ABA" w:rsidRDefault="00850ABA" w:rsidP="00850ABA">
      <w:pPr>
        <w:pStyle w:val="4"/>
        <w:rPr>
          <w:lang w:eastAsia="en-US"/>
        </w:rPr>
      </w:pPr>
      <w:bookmarkStart w:id="24" w:name="_Toc54952722"/>
      <w:bookmarkStart w:id="25" w:name="_Toc54952276"/>
      <w:bookmarkStart w:id="26" w:name="_Toc54940561"/>
      <w:r>
        <w:t>6.31.2.3</w:t>
      </w:r>
      <w:r>
        <w:tab/>
        <w:t>Onboarding for E-Sub provisioning in case onboarding 5G is SNPN</w:t>
      </w:r>
      <w:bookmarkEnd w:id="24"/>
      <w:bookmarkEnd w:id="25"/>
      <w:bookmarkEnd w:id="26"/>
    </w:p>
    <w:p w:rsidR="00850ABA" w:rsidRDefault="00850ABA" w:rsidP="00850ABA">
      <w:pPr>
        <w:rPr>
          <w:rFonts w:eastAsia="宋体"/>
          <w:lang w:eastAsia="zh-CN"/>
        </w:rPr>
      </w:pPr>
      <w:r>
        <w:rPr>
          <w:rFonts w:eastAsia="宋体"/>
          <w:lang w:eastAsia="zh-CN"/>
        </w:rPr>
        <w:t xml:space="preserve">This clause applies when the UE without any subscriptions and credentials to the onboarding 5G network (SNPN) may have default </w:t>
      </w:r>
      <w:r>
        <w:t xml:space="preserve">UE </w:t>
      </w:r>
      <w:r>
        <w:rPr>
          <w:rFonts w:eastAsia="宋体"/>
          <w:lang w:eastAsia="zh-CN"/>
        </w:rPr>
        <w:t>credentials provided e.g. at manufacture. T</w:t>
      </w:r>
      <w:r>
        <w:rPr>
          <w:rFonts w:eastAsia="宋体"/>
          <w:lang w:val="en-US" w:eastAsia="zh-CN"/>
        </w:rPr>
        <w:t xml:space="preserve">he default </w:t>
      </w:r>
      <w:r>
        <w:t xml:space="preserve">UE </w:t>
      </w:r>
      <w:r>
        <w:rPr>
          <w:rFonts w:eastAsia="宋体"/>
          <w:lang w:val="en-US" w:eastAsia="zh-CN"/>
        </w:rPr>
        <w:t xml:space="preserve">credentials </w:t>
      </w:r>
      <w:r>
        <w:rPr>
          <w:rFonts w:eastAsia="宋体"/>
          <w:lang w:eastAsia="zh-CN"/>
        </w:rPr>
        <w:t>are</w:t>
      </w:r>
      <w:r>
        <w:rPr>
          <w:lang w:eastAsia="zh-CN"/>
        </w:rPr>
        <w:t xml:space="preserve"> for the UE to be "</w:t>
      </w:r>
      <w:r>
        <w:t>uniquely identifiable and verifiably secure</w:t>
      </w:r>
      <w:r>
        <w:rPr>
          <w:lang w:eastAsia="zh-CN"/>
        </w:rPr>
        <w:t>"</w:t>
      </w:r>
      <w:r>
        <w:rPr>
          <w:rFonts w:eastAsia="宋体"/>
          <w:lang w:eastAsia="zh-CN"/>
        </w:rPr>
        <w:t xml:space="preserve">, which are further used to </w:t>
      </w:r>
      <w:r>
        <w:rPr>
          <w:rFonts w:eastAsia="宋体"/>
          <w:lang w:val="en-US" w:eastAsia="zh-CN"/>
        </w:rPr>
        <w:t xml:space="preserve">authenticate and authorize the UE that is permitted for </w:t>
      </w:r>
      <w:r>
        <w:t>onboarding and remote provisioning</w:t>
      </w:r>
      <w:r>
        <w:rPr>
          <w:rFonts w:eastAsia="宋体"/>
          <w:lang w:val="en-US" w:eastAsia="zh-CN"/>
        </w:rPr>
        <w:t>.</w:t>
      </w:r>
    </w:p>
    <w:p w:rsidR="00850ABA" w:rsidRDefault="00850ABA" w:rsidP="00850ABA">
      <w:pPr>
        <w:rPr>
          <w:rFonts w:eastAsia="宋体"/>
          <w:lang w:val="en-US" w:eastAsia="zh-CN"/>
        </w:rPr>
      </w:pPr>
      <w:r>
        <w:rPr>
          <w:rFonts w:eastAsia="宋体"/>
          <w:lang w:val="en-US" w:eastAsia="zh-CN"/>
        </w:rPr>
        <w:t>It works as following:</w:t>
      </w:r>
    </w:p>
    <w:p w:rsidR="00850ABA" w:rsidRDefault="00850ABA" w:rsidP="00850ABA">
      <w:pPr>
        <w:pStyle w:val="B1"/>
        <w:rPr>
          <w:lang w:eastAsia="ko-KR"/>
        </w:rPr>
      </w:pPr>
      <w:r>
        <w:rPr>
          <w:rFonts w:eastAsia="宋体"/>
          <w:lang w:val="en-US" w:eastAsia="zh-CN"/>
        </w:rPr>
        <w:t>-</w:t>
      </w:r>
      <w:r>
        <w:rPr>
          <w:rFonts w:eastAsia="宋体"/>
          <w:lang w:val="en-US" w:eastAsia="zh-CN"/>
        </w:rPr>
        <w:tab/>
        <w:t xml:space="preserve">UE is provisioned with default configuration at manufacture, the default configuration is used for </w:t>
      </w:r>
      <w:r>
        <w:rPr>
          <w:rFonts w:eastAsia="宋体"/>
          <w:lang w:eastAsia="zh-CN"/>
        </w:rPr>
        <w:t>onboarding 5G network (SNPN)</w:t>
      </w:r>
      <w:r>
        <w:rPr>
          <w:rFonts w:eastAsia="宋体"/>
          <w:lang w:val="en-US" w:eastAsia="zh-CN"/>
        </w:rPr>
        <w:t xml:space="preserve"> discovery and selection; the default configuration contains the following information for each available onboarding SNPN:</w:t>
      </w:r>
    </w:p>
    <w:p w:rsidR="00850ABA" w:rsidRDefault="00850ABA" w:rsidP="00850ABA">
      <w:pPr>
        <w:pStyle w:val="B2"/>
        <w:rPr>
          <w:lang w:eastAsia="ko-KR"/>
        </w:rPr>
      </w:pPr>
      <w:r>
        <w:rPr>
          <w:rFonts w:eastAsia="宋体"/>
          <w:lang w:eastAsia="zh-CN"/>
        </w:rPr>
        <w:t>-</w:t>
      </w:r>
      <w:r>
        <w:rPr>
          <w:rFonts w:eastAsia="宋体"/>
          <w:lang w:eastAsia="zh-CN"/>
        </w:rPr>
        <w:tab/>
        <w:t>PLMN ID+NID; and</w:t>
      </w:r>
    </w:p>
    <w:p w:rsidR="00850ABA" w:rsidRDefault="00850ABA" w:rsidP="00850ABA">
      <w:pPr>
        <w:pStyle w:val="B2"/>
        <w:rPr>
          <w:lang w:eastAsia="ko-KR"/>
        </w:rPr>
      </w:pPr>
      <w:r>
        <w:rPr>
          <w:rFonts w:eastAsia="宋体"/>
          <w:lang w:eastAsia="zh-CN"/>
        </w:rPr>
        <w:t>-</w:t>
      </w:r>
      <w:r>
        <w:rPr>
          <w:rFonts w:eastAsia="宋体"/>
          <w:lang w:eastAsia="zh-CN"/>
        </w:rPr>
        <w:tab/>
        <w:t>Priority; and optionally</w:t>
      </w:r>
    </w:p>
    <w:p w:rsidR="00850ABA" w:rsidRDefault="00850ABA" w:rsidP="00850ABA">
      <w:pPr>
        <w:pStyle w:val="B2"/>
        <w:rPr>
          <w:lang w:eastAsia="ko-KR"/>
        </w:rPr>
      </w:pPr>
      <w:r>
        <w:rPr>
          <w:rFonts w:eastAsia="宋体"/>
          <w:lang w:eastAsia="zh-CN"/>
        </w:rPr>
        <w:t>-</w:t>
      </w:r>
      <w:r>
        <w:rPr>
          <w:rFonts w:eastAsia="宋体"/>
          <w:lang w:eastAsia="zh-CN"/>
        </w:rPr>
        <w:tab/>
        <w:t>Subscribed SO ID</w:t>
      </w:r>
    </w:p>
    <w:p w:rsidR="00850ABA" w:rsidRDefault="00850ABA" w:rsidP="00850ABA">
      <w:pPr>
        <w:pStyle w:val="B1"/>
        <w:rPr>
          <w:lang w:eastAsia="ko-KR"/>
        </w:rPr>
      </w:pPr>
      <w:r>
        <w:rPr>
          <w:rFonts w:eastAsia="宋体"/>
          <w:lang w:val="en-US" w:eastAsia="zh-CN"/>
        </w:rPr>
        <w:t>-</w:t>
      </w:r>
      <w:r>
        <w:rPr>
          <w:rFonts w:eastAsia="宋体"/>
          <w:lang w:val="en-US" w:eastAsia="zh-CN"/>
        </w:rPr>
        <w:tab/>
        <w:t>Onboarding SNPN broadcasts the following information:</w:t>
      </w:r>
    </w:p>
    <w:p w:rsidR="00850ABA" w:rsidRDefault="00850ABA" w:rsidP="00850ABA">
      <w:pPr>
        <w:pStyle w:val="B2"/>
        <w:rPr>
          <w:lang w:eastAsia="ko-KR"/>
        </w:rPr>
      </w:pPr>
      <w:r>
        <w:rPr>
          <w:rFonts w:eastAsia="宋体"/>
          <w:lang w:eastAsia="zh-CN"/>
        </w:rPr>
        <w:t>-</w:t>
      </w:r>
      <w:r>
        <w:rPr>
          <w:rFonts w:eastAsia="宋体"/>
          <w:lang w:eastAsia="zh-CN"/>
        </w:rPr>
        <w:tab/>
        <w:t>PLMN ID+NID; and</w:t>
      </w:r>
    </w:p>
    <w:p w:rsidR="00850ABA" w:rsidRDefault="00850ABA" w:rsidP="00850ABA">
      <w:pPr>
        <w:pStyle w:val="B2"/>
        <w:rPr>
          <w:lang w:eastAsia="ko-KR"/>
        </w:rPr>
      </w:pPr>
      <w:r>
        <w:rPr>
          <w:rFonts w:eastAsia="宋体"/>
          <w:lang w:val="en-US" w:eastAsia="zh-CN"/>
        </w:rPr>
        <w:t>-</w:t>
      </w:r>
      <w:r>
        <w:rPr>
          <w:rFonts w:eastAsia="宋体"/>
          <w:lang w:val="en-US" w:eastAsia="zh-CN"/>
        </w:rPr>
        <w:tab/>
        <w:t xml:space="preserve">support of UE onboarding, and </w:t>
      </w:r>
      <w:r>
        <w:rPr>
          <w:rFonts w:eastAsia="宋体"/>
          <w:lang w:eastAsia="zh-CN"/>
        </w:rPr>
        <w:t>optionally</w:t>
      </w:r>
    </w:p>
    <w:p w:rsidR="00850ABA" w:rsidRDefault="00850ABA" w:rsidP="00850ABA">
      <w:pPr>
        <w:pStyle w:val="B2"/>
        <w:rPr>
          <w:lang w:eastAsia="ko-KR"/>
        </w:rPr>
      </w:pPr>
      <w:r>
        <w:rPr>
          <w:rFonts w:eastAsia="宋体"/>
          <w:lang w:val="en-US" w:eastAsia="zh-CN"/>
        </w:rPr>
        <w:t>-</w:t>
      </w:r>
      <w:r>
        <w:rPr>
          <w:rFonts w:eastAsia="宋体"/>
          <w:lang w:val="en-US" w:eastAsia="zh-CN"/>
        </w:rPr>
        <w:tab/>
        <w:t>Supported SO-ID list;</w:t>
      </w:r>
    </w:p>
    <w:p w:rsidR="00850ABA" w:rsidRDefault="00850ABA" w:rsidP="00850ABA">
      <w:pPr>
        <w:pStyle w:val="B1"/>
        <w:rPr>
          <w:lang w:eastAsia="ko-KR"/>
        </w:rPr>
      </w:pPr>
      <w:r>
        <w:rPr>
          <w:rFonts w:eastAsia="宋体"/>
          <w:lang w:val="en-US" w:eastAsia="zh-CN"/>
        </w:rPr>
        <w:t>-</w:t>
      </w:r>
      <w:r>
        <w:rPr>
          <w:rFonts w:eastAsia="宋体"/>
          <w:lang w:val="en-US" w:eastAsia="zh-CN"/>
        </w:rPr>
        <w:tab/>
        <w:t>UE discovers and selects the onboarding SNPN based on default configuration and the broadcast information; when the UE receives the broadcast that supports the UE onboarding, the UE in order of the priority in network configuration checks the first Onboarding SNPN that is supported in the broadcast, i.e</w:t>
      </w:r>
      <w:r>
        <w:t>.</w:t>
      </w:r>
      <w:r>
        <w:rPr>
          <w:rFonts w:eastAsia="宋体"/>
          <w:lang w:val="en-US" w:eastAsia="zh-CN"/>
        </w:rPr>
        <w:t xml:space="preserve"> the PLMN ID+NID of the Onboarding SNPN is equal to the PLMN ID+NID received in broadcast, and the </w:t>
      </w:r>
      <w:r>
        <w:rPr>
          <w:rFonts w:eastAsia="宋体"/>
          <w:lang w:eastAsia="zh-CN"/>
        </w:rPr>
        <w:t xml:space="preserve">Subscribed SO ID of the </w:t>
      </w:r>
      <w:r>
        <w:rPr>
          <w:rFonts w:eastAsia="宋体"/>
          <w:lang w:val="en-US" w:eastAsia="zh-CN"/>
        </w:rPr>
        <w:t xml:space="preserve">Onboarding </w:t>
      </w:r>
      <w:r>
        <w:rPr>
          <w:rFonts w:eastAsia="宋体"/>
          <w:lang w:eastAsia="zh-CN"/>
        </w:rPr>
        <w:t xml:space="preserve">SNPN is present in the </w:t>
      </w:r>
      <w:r>
        <w:rPr>
          <w:rFonts w:eastAsia="宋体"/>
          <w:lang w:val="en-US" w:eastAsia="zh-CN"/>
        </w:rPr>
        <w:t>Supported SO-ID list received in broadcast.</w:t>
      </w:r>
    </w:p>
    <w:p w:rsidR="00850ABA" w:rsidRDefault="00850ABA" w:rsidP="00850ABA">
      <w:pPr>
        <w:pStyle w:val="B1"/>
        <w:rPr>
          <w:lang w:eastAsia="ko-KR"/>
        </w:rPr>
      </w:pPr>
      <w:r>
        <w:rPr>
          <w:rFonts w:eastAsia="宋体"/>
          <w:lang w:val="en-US" w:eastAsia="zh-CN"/>
        </w:rPr>
        <w:t>-</w:t>
      </w:r>
      <w:r>
        <w:rPr>
          <w:rFonts w:eastAsia="宋体"/>
          <w:lang w:val="en-US" w:eastAsia="zh-CN"/>
        </w:rPr>
        <w:tab/>
        <w:t>Based on local policy the onboarding SNPN provides the temporary registration for limited service and a PDU Session to the UE for the purpose of performing remote provisioning;</w:t>
      </w:r>
    </w:p>
    <w:p w:rsidR="00850ABA" w:rsidRDefault="00850ABA" w:rsidP="00850ABA">
      <w:pPr>
        <w:pStyle w:val="B1"/>
        <w:rPr>
          <w:lang w:eastAsia="ko-KR"/>
        </w:rPr>
      </w:pPr>
      <w:r>
        <w:rPr>
          <w:rFonts w:eastAsia="宋体"/>
          <w:lang w:eastAsia="zh-CN"/>
        </w:rPr>
        <w:t>-</w:t>
      </w:r>
      <w:r>
        <w:rPr>
          <w:rFonts w:eastAsia="宋体"/>
          <w:lang w:eastAsia="zh-CN"/>
        </w:rPr>
        <w:tab/>
        <w:t xml:space="preserve">Over that </w:t>
      </w:r>
      <w:r>
        <w:rPr>
          <w:rFonts w:eastAsia="宋体"/>
          <w:lang w:val="en-US" w:eastAsia="zh-CN"/>
        </w:rPr>
        <w:t xml:space="preserve">PDU Session, the AAA-S </w:t>
      </w:r>
      <w:r>
        <w:rPr>
          <w:rFonts w:eastAsia="宋体"/>
          <w:lang w:eastAsia="zh-CN"/>
        </w:rPr>
        <w:t xml:space="preserve">provisions a newly assigned E-Sub to the </w:t>
      </w:r>
      <w:r>
        <w:rPr>
          <w:rFonts w:eastAsia="宋体"/>
          <w:lang w:val="en-US" w:eastAsia="zh-CN"/>
        </w:rPr>
        <w:t xml:space="preserve">UE who is authenticated and authorized using the default </w:t>
      </w:r>
      <w:r>
        <w:t xml:space="preserve">UE </w:t>
      </w:r>
      <w:r>
        <w:rPr>
          <w:rFonts w:eastAsia="宋体"/>
          <w:lang w:val="en-US" w:eastAsia="zh-CN"/>
        </w:rPr>
        <w:t xml:space="preserve">credentials </w:t>
      </w:r>
      <w:r>
        <w:rPr>
          <w:rFonts w:eastAsia="宋体"/>
          <w:lang w:eastAsia="zh-CN"/>
        </w:rPr>
        <w:t>provided e.g. at manufacture;</w:t>
      </w:r>
    </w:p>
    <w:p w:rsidR="00850ABA" w:rsidRDefault="00850ABA" w:rsidP="00850ABA">
      <w:pPr>
        <w:pStyle w:val="B1"/>
        <w:rPr>
          <w:lang w:eastAsia="ko-KR"/>
        </w:rPr>
      </w:pPr>
      <w:r>
        <w:rPr>
          <w:rFonts w:eastAsia="宋体"/>
          <w:lang w:eastAsia="zh-CN"/>
        </w:rPr>
        <w:t>-</w:t>
      </w:r>
      <w:r>
        <w:rPr>
          <w:rFonts w:eastAsia="宋体"/>
          <w:lang w:eastAsia="zh-CN"/>
        </w:rPr>
        <w:tab/>
        <w:t xml:space="preserve">After UE obtained the E-Sub, the UE may de-register from the </w:t>
      </w:r>
      <w:r>
        <w:rPr>
          <w:rFonts w:eastAsia="宋体"/>
          <w:lang w:val="en-US" w:eastAsia="zh-CN"/>
        </w:rPr>
        <w:t>onboarding SNPN,</w:t>
      </w:r>
      <w:r>
        <w:rPr>
          <w:rFonts w:eastAsia="宋体"/>
          <w:lang w:eastAsia="zh-CN"/>
        </w:rPr>
        <w:t xml:space="preserve"> and then select the desired SNPN (which may also be the onboarding SNPN) to request access using E-Sub as defined in Solution #4: </w:t>
      </w:r>
      <w:r>
        <w:t>External Authentication and Authorization,</w:t>
      </w:r>
      <w:r>
        <w:rPr>
          <w:rFonts w:eastAsia="宋体"/>
          <w:lang w:eastAsia="zh-CN"/>
        </w:rPr>
        <w:t xml:space="preserve"> clause 6.4.</w:t>
      </w:r>
    </w:p>
    <w:p w:rsidR="00850ABA" w:rsidRDefault="00850ABA" w:rsidP="00850ABA">
      <w:pPr>
        <w:pStyle w:val="3"/>
        <w:rPr>
          <w:lang w:eastAsia="en-US"/>
        </w:rPr>
      </w:pPr>
      <w:bookmarkStart w:id="27" w:name="_Toc54952723"/>
      <w:bookmarkStart w:id="28" w:name="_Toc54952277"/>
      <w:bookmarkStart w:id="29" w:name="_Toc54940562"/>
      <w:r>
        <w:lastRenderedPageBreak/>
        <w:t>6.31.3</w:t>
      </w:r>
      <w:r>
        <w:tab/>
        <w:t>Procedures</w:t>
      </w:r>
      <w:bookmarkEnd w:id="27"/>
      <w:bookmarkEnd w:id="28"/>
      <w:bookmarkEnd w:id="29"/>
    </w:p>
    <w:p w:rsidR="00850ABA" w:rsidRDefault="00850ABA" w:rsidP="00850ABA">
      <w:pPr>
        <w:pStyle w:val="4"/>
      </w:pPr>
      <w:bookmarkStart w:id="30" w:name="_Toc54952724"/>
      <w:bookmarkStart w:id="31" w:name="_Toc54952278"/>
      <w:bookmarkStart w:id="32" w:name="_Toc54940563"/>
      <w:r>
        <w:t>6.31.3.0</w:t>
      </w:r>
      <w:r>
        <w:tab/>
        <w:t>General</w:t>
      </w:r>
      <w:bookmarkEnd w:id="30"/>
      <w:bookmarkEnd w:id="31"/>
      <w:bookmarkEnd w:id="32"/>
    </w:p>
    <w:p w:rsidR="00850ABA" w:rsidRDefault="00850ABA" w:rsidP="00850ABA">
      <w:pPr>
        <w:rPr>
          <w:lang w:eastAsia="ko-KR"/>
        </w:rPr>
      </w:pPr>
      <w:r>
        <w:rPr>
          <w:rFonts w:eastAsia="宋体"/>
          <w:lang w:eastAsia="zh-CN"/>
        </w:rPr>
        <w:t xml:space="preserve">For </w:t>
      </w:r>
      <w:r>
        <w:t>E-Sub provisioning in case onboarding 5G is PLMN or PNI-NPN</w:t>
      </w:r>
      <w:r>
        <w:rPr>
          <w:rFonts w:eastAsia="宋体"/>
          <w:lang w:eastAsia="zh-CN"/>
        </w:rPr>
        <w:t>, refer to clause 6.31.3.1</w:t>
      </w:r>
      <w:r>
        <w:rPr>
          <w:lang w:eastAsia="ko-KR"/>
        </w:rPr>
        <w:t xml:space="preserve">. In this case, UE selects and registers to the onboarding </w:t>
      </w:r>
      <w:r>
        <w:rPr>
          <w:rFonts w:eastAsia="宋体"/>
          <w:lang w:eastAsia="zh-CN"/>
        </w:rPr>
        <w:t>PLMN (in case of PNI-NPN)</w:t>
      </w:r>
      <w:r>
        <w:rPr>
          <w:lang w:eastAsia="ko-KR"/>
        </w:rPr>
        <w:t xml:space="preserve"> using the I-Sub (</w:t>
      </w:r>
      <w:r>
        <w:rPr>
          <w:rFonts w:eastAsia="宋体"/>
          <w:lang w:eastAsia="zh-CN"/>
        </w:rPr>
        <w:t>subscription and credentials to the onboarding PLMN</w:t>
      </w:r>
      <w:r>
        <w:rPr>
          <w:lang w:eastAsia="zh-CN"/>
        </w:rPr>
        <w:t xml:space="preserve"> for the UE to be "</w:t>
      </w:r>
      <w:r>
        <w:t>uniquely identifiable and verifiably secure</w:t>
      </w:r>
      <w:r>
        <w:rPr>
          <w:lang w:eastAsia="zh-CN"/>
        </w:rPr>
        <w:t>"</w:t>
      </w:r>
      <w:r>
        <w:rPr>
          <w:lang w:eastAsia="ko-KR"/>
        </w:rPr>
        <w:t>).</w:t>
      </w:r>
    </w:p>
    <w:p w:rsidR="00850ABA" w:rsidRDefault="00850ABA" w:rsidP="00850ABA">
      <w:pPr>
        <w:rPr>
          <w:lang w:eastAsia="ko-KR"/>
        </w:rPr>
      </w:pPr>
      <w:r>
        <w:rPr>
          <w:lang w:eastAsia="ko-KR"/>
        </w:rPr>
        <w:t xml:space="preserve">For </w:t>
      </w:r>
      <w:r>
        <w:t>E-Sub provisioning in case onboarding 5G is SNPN</w:t>
      </w:r>
      <w:r>
        <w:rPr>
          <w:lang w:eastAsia="ko-KR"/>
        </w:rPr>
        <w:t xml:space="preserve">, refer to clause 6.31.3.2. In this case, UE selects and registers to the onboarding SNPN using broadcast system information and default configuration (including </w:t>
      </w:r>
      <w:r>
        <w:rPr>
          <w:rFonts w:eastAsia="宋体"/>
          <w:lang w:eastAsia="zh-CN"/>
        </w:rPr>
        <w:t xml:space="preserve">default </w:t>
      </w:r>
      <w:r>
        <w:t xml:space="preserve">UE </w:t>
      </w:r>
      <w:r>
        <w:rPr>
          <w:rFonts w:eastAsia="宋体"/>
          <w:lang w:eastAsia="zh-CN"/>
        </w:rPr>
        <w:t xml:space="preserve">credentials </w:t>
      </w:r>
      <w:r>
        <w:rPr>
          <w:lang w:eastAsia="zh-CN"/>
        </w:rPr>
        <w:t>for the UE to be "</w:t>
      </w:r>
      <w:r>
        <w:t>uniquely identifiable and verifiably secure</w:t>
      </w:r>
      <w:r>
        <w:rPr>
          <w:lang w:eastAsia="zh-CN"/>
        </w:rPr>
        <w:t>"</w:t>
      </w:r>
      <w:r>
        <w:rPr>
          <w:lang w:eastAsia="ko-KR"/>
        </w:rPr>
        <w:t>).</w:t>
      </w:r>
    </w:p>
    <w:p w:rsidR="00850ABA" w:rsidRDefault="00850ABA" w:rsidP="00850ABA">
      <w:pPr>
        <w:rPr>
          <w:lang w:eastAsia="ko-KR"/>
        </w:rPr>
      </w:pPr>
      <w:r>
        <w:rPr>
          <w:lang w:eastAsia="ko-KR"/>
        </w:rPr>
        <w:t xml:space="preserve">In both cases, the onboarding 5G network allows the UE to temporarily register </w:t>
      </w:r>
      <w:r>
        <w:rPr>
          <w:rFonts w:eastAsia="宋体"/>
          <w:lang w:val="en-US" w:eastAsia="zh-CN"/>
        </w:rPr>
        <w:t>for limited service and setup a restricted PDU Session for the purpose of performing remote provisioning</w:t>
      </w:r>
      <w:r>
        <w:rPr>
          <w:lang w:eastAsia="ko-KR"/>
        </w:rPr>
        <w:t>. The UE initiates the de-registration at onboarding 5G network after finishing the E-Sub provisioning or the onboarding 5G network initiates the de-registration, e.g</w:t>
      </w:r>
      <w:r>
        <w:t>.</w:t>
      </w:r>
      <w:r>
        <w:rPr>
          <w:lang w:eastAsia="ko-KR"/>
        </w:rPr>
        <w:t xml:space="preserve"> when the time is up.</w:t>
      </w:r>
    </w:p>
    <w:p w:rsidR="00850ABA" w:rsidRDefault="00850ABA" w:rsidP="00850ABA">
      <w:pPr>
        <w:pStyle w:val="4"/>
        <w:rPr>
          <w:lang w:eastAsia="en-US"/>
        </w:rPr>
      </w:pPr>
      <w:bookmarkStart w:id="33" w:name="_Toc54952725"/>
      <w:bookmarkStart w:id="34" w:name="_Toc54952279"/>
      <w:bookmarkStart w:id="35" w:name="_Toc54940564"/>
      <w:r>
        <w:t>6.31.3.1</w:t>
      </w:r>
      <w:r>
        <w:tab/>
        <w:t>E-Sub provisioning in case onboarding 5G is PLMN or PNI-NPN</w:t>
      </w:r>
      <w:bookmarkEnd w:id="33"/>
      <w:bookmarkEnd w:id="34"/>
      <w:bookmarkEnd w:id="35"/>
    </w:p>
    <w:p w:rsidR="00850ABA" w:rsidRDefault="00850ABA" w:rsidP="00850ABA">
      <w:pPr>
        <w:rPr>
          <w:lang w:eastAsia="ko-KR"/>
        </w:rPr>
      </w:pPr>
      <w:r>
        <w:rPr>
          <w:rFonts w:eastAsia="宋体"/>
          <w:lang w:eastAsia="zh-CN"/>
        </w:rPr>
        <w:t xml:space="preserve">For </w:t>
      </w:r>
      <w:r>
        <w:t>E-Sub provisioning in case onboarding 5G is PLMN or PNI-NPN</w:t>
      </w:r>
      <w:r>
        <w:rPr>
          <w:rFonts w:eastAsia="宋体"/>
          <w:lang w:eastAsia="zh-CN"/>
        </w:rPr>
        <w:t>, refer to figure 6.31.3.1-1</w:t>
      </w:r>
      <w:r>
        <w:rPr>
          <w:lang w:eastAsia="ko-KR"/>
        </w:rPr>
        <w:t>.</w:t>
      </w:r>
    </w:p>
    <w:p w:rsidR="00850ABA" w:rsidRDefault="00850ABA" w:rsidP="00850ABA">
      <w:pPr>
        <w:pStyle w:val="TH"/>
      </w:pPr>
      <w:r>
        <w:rPr>
          <w:lang w:val="en-US" w:eastAsia="ko-KR"/>
        </w:rPr>
        <w:object w:dxaOrig="8280" w:dyaOrig="5925">
          <v:shape id="_x0000_i1027" type="#_x0000_t75" style="width:414.25pt;height:296.05pt" o:ole="">
            <v:imagedata r:id="rId17" o:title=""/>
          </v:shape>
          <o:OLEObject Type="Embed" ProgID="Visio.Drawing.11" ShapeID="_x0000_i1027" DrawAspect="Content" ObjectID="_1666423025" r:id="rId18"/>
        </w:object>
      </w:r>
    </w:p>
    <w:p w:rsidR="00850ABA" w:rsidRDefault="00850ABA" w:rsidP="00850ABA">
      <w:pPr>
        <w:pStyle w:val="TF"/>
      </w:pPr>
      <w:r>
        <w:t>Figure 6.31.3.1-1: E-Sub provisioning in case onboarding 5G is PLMN or PNI-NPN</w:t>
      </w:r>
    </w:p>
    <w:p w:rsidR="00850ABA" w:rsidRDefault="00850ABA" w:rsidP="00850ABA">
      <w:pPr>
        <w:pStyle w:val="B1"/>
      </w:pPr>
      <w:r>
        <w:t>1.</w:t>
      </w:r>
      <w:r>
        <w:tab/>
        <w:t>Steps 1-14a in clause 4.2.2.2.2 of TS 23.502 [6] are performed with the following changes:</w:t>
      </w:r>
    </w:p>
    <w:p w:rsidR="00850ABA" w:rsidRDefault="00850ABA" w:rsidP="00850ABA">
      <w:pPr>
        <w:pStyle w:val="B1"/>
      </w:pPr>
      <w:r>
        <w:tab/>
        <w:t>In Step 1, sends a Registration Request.</w:t>
      </w:r>
    </w:p>
    <w:p w:rsidR="00850ABA" w:rsidRDefault="00850ABA" w:rsidP="00850ABA">
      <w:pPr>
        <w:pStyle w:val="B1"/>
      </w:pPr>
      <w:r>
        <w:tab/>
        <w:t>In Step 2, the RAN selects an AMF.</w:t>
      </w:r>
    </w:p>
    <w:p w:rsidR="00850ABA" w:rsidRDefault="00850ABA" w:rsidP="00850ABA">
      <w:pPr>
        <w:pStyle w:val="B1"/>
      </w:pPr>
      <w:r>
        <w:t>2.</w:t>
      </w:r>
      <w:r>
        <w:tab/>
        <w:t>AMF retrieves the PLMN subscription data from UDM using Nudm_SDM_Get service operation. The PLMN subscription includes the indication and period for temporary registration, as well as other restriction information, e.g. SMF selection subscription data, number of PDU Session, subscribed DNN, S-NSSAI.</w:t>
      </w:r>
    </w:p>
    <w:p w:rsidR="00850ABA" w:rsidRDefault="00850ABA" w:rsidP="00850ABA">
      <w:pPr>
        <w:pStyle w:val="B1"/>
      </w:pPr>
      <w:r>
        <w:t>3.</w:t>
      </w:r>
      <w:r>
        <w:tab/>
        <w:t>AMF starts the temporary registration based on UE's request and I-Sub data.</w:t>
      </w:r>
    </w:p>
    <w:p w:rsidR="00850ABA" w:rsidRDefault="00850ABA" w:rsidP="00850ABA">
      <w:pPr>
        <w:pStyle w:val="B1"/>
      </w:pPr>
      <w:r>
        <w:t>4.</w:t>
      </w:r>
      <w:r>
        <w:tab/>
        <w:t>Steps 14c-25 in clause 4.2.2.2.2 of TS 23.502 [6] are performed.</w:t>
      </w:r>
    </w:p>
    <w:p w:rsidR="00850ABA" w:rsidRDefault="00850ABA" w:rsidP="00850ABA">
      <w:pPr>
        <w:pStyle w:val="B1"/>
      </w:pPr>
      <w:r>
        <w:lastRenderedPageBreak/>
        <w:t>5.</w:t>
      </w:r>
      <w:r>
        <w:tab/>
        <w:t>Steps 1-21 in clause 4.3.2.2.1 of TS 23.502 [6] are performed with the following changes:</w:t>
      </w:r>
    </w:p>
    <w:p w:rsidR="00850ABA" w:rsidRDefault="00850ABA" w:rsidP="00850ABA">
      <w:pPr>
        <w:pStyle w:val="B1"/>
      </w:pPr>
      <w:r>
        <w:tab/>
        <w:t>In Step 2, the AMF validates UE request and selects the SMF that supports UE onboarding based on I-Sub data.</w:t>
      </w:r>
    </w:p>
    <w:p w:rsidR="00850ABA" w:rsidRDefault="00850ABA" w:rsidP="00850ABA">
      <w:pPr>
        <w:pStyle w:val="B1"/>
      </w:pPr>
      <w:r>
        <w:tab/>
        <w:t xml:space="preserve">In Step 4, the SMF retrieves the PLMN subscription's SM data from UDM using Nudm_SDM_Get service operation. The PLMN subscription SM data may include the restriction information of the PDU Session </w:t>
      </w:r>
      <w:r>
        <w:rPr>
          <w:rFonts w:eastAsia="宋体"/>
          <w:lang w:val="en-US" w:eastAsia="zh-CN"/>
        </w:rPr>
        <w:t>for the purpose of performing remote provisioning</w:t>
      </w:r>
      <w:r>
        <w:t>, e.g. port ID, valid period, allowed destination address list and QoS information. This restriction information is used by the SMF to set the N4 rules in the UPF, QoS rules at the UE and QoS profile at RAN.</w:t>
      </w:r>
    </w:p>
    <w:p w:rsidR="00850ABA" w:rsidRDefault="00850ABA" w:rsidP="00850ABA">
      <w:pPr>
        <w:pStyle w:val="B1"/>
      </w:pPr>
      <w:r>
        <w:t>6.</w:t>
      </w:r>
      <w:r>
        <w:tab/>
        <w:t>E-Sub is provisioned to the UE over the restricted PDU Session.</w:t>
      </w:r>
    </w:p>
    <w:p w:rsidR="00850ABA" w:rsidRDefault="00850ABA" w:rsidP="00850ABA">
      <w:pPr>
        <w:pStyle w:val="NO"/>
        <w:rPr>
          <w:lang w:eastAsia="ko-KR"/>
        </w:rPr>
      </w:pPr>
      <w:r>
        <w:t>NOTE:</w:t>
      </w:r>
      <w:r>
        <w:tab/>
        <w:t>The details of this E-Sub Provisioning procedure are outside the scope of the present document.</w:t>
      </w:r>
    </w:p>
    <w:p w:rsidR="00850ABA" w:rsidRDefault="00850ABA" w:rsidP="00850ABA">
      <w:pPr>
        <w:pStyle w:val="B1"/>
      </w:pPr>
      <w:r>
        <w:t>7.</w:t>
      </w:r>
      <w:r>
        <w:tab/>
        <w:t xml:space="preserve">When UE completes the E-Sub provisioning, </w:t>
      </w:r>
      <w:r>
        <w:rPr>
          <w:lang w:eastAsia="ko-KR"/>
        </w:rPr>
        <w:t xml:space="preserve">UE triggers the UE-initiated de-registration </w:t>
      </w:r>
      <w:r>
        <w:t xml:space="preserve">in clause 4.2.2.3.2 of TS 23.502 [6]. Otherwise when the temporary registration is invalid, i.e. the valid period expires, the AMF triggers the </w:t>
      </w:r>
      <w:r>
        <w:rPr>
          <w:lang w:eastAsia="ko-KR"/>
        </w:rPr>
        <w:t>network-initiated de-registration</w:t>
      </w:r>
      <w:r>
        <w:t>.</w:t>
      </w:r>
    </w:p>
    <w:p w:rsidR="00850ABA" w:rsidRDefault="00850ABA" w:rsidP="00850ABA">
      <w:pPr>
        <w:pStyle w:val="4"/>
      </w:pPr>
      <w:bookmarkStart w:id="36" w:name="_Toc54952726"/>
      <w:bookmarkStart w:id="37" w:name="_Toc54952280"/>
      <w:bookmarkStart w:id="38" w:name="_Toc54940565"/>
      <w:r>
        <w:t>6.31.3.2</w:t>
      </w:r>
      <w:r>
        <w:tab/>
        <w:t>E-Sub provisioning in case onboarding 5G is SNPN</w:t>
      </w:r>
      <w:bookmarkEnd w:id="36"/>
      <w:bookmarkEnd w:id="37"/>
      <w:bookmarkEnd w:id="38"/>
    </w:p>
    <w:p w:rsidR="00850ABA" w:rsidRDefault="00850ABA" w:rsidP="00850ABA">
      <w:pPr>
        <w:rPr>
          <w:lang w:eastAsia="ko-KR"/>
        </w:rPr>
      </w:pPr>
      <w:r>
        <w:rPr>
          <w:rFonts w:eastAsia="宋体"/>
          <w:lang w:eastAsia="zh-CN"/>
        </w:rPr>
        <w:t xml:space="preserve">For </w:t>
      </w:r>
      <w:r>
        <w:t>E-Sub provisioning in case onboarding 5G is SNPN</w:t>
      </w:r>
      <w:r>
        <w:rPr>
          <w:rFonts w:eastAsia="宋体"/>
          <w:lang w:eastAsia="zh-CN"/>
        </w:rPr>
        <w:t>, refer to figure 6.31.3.2-1</w:t>
      </w:r>
      <w:r>
        <w:rPr>
          <w:lang w:eastAsia="ko-KR"/>
        </w:rPr>
        <w:t>.</w:t>
      </w:r>
    </w:p>
    <w:p w:rsidR="00850ABA" w:rsidRDefault="00850ABA" w:rsidP="00850ABA">
      <w:pPr>
        <w:pStyle w:val="TH"/>
      </w:pPr>
      <w:r>
        <w:rPr>
          <w:lang w:val="en-US" w:eastAsia="ko-KR"/>
        </w:rPr>
        <w:object w:dxaOrig="8280" w:dyaOrig="5970">
          <v:shape id="_x0000_i1028" type="#_x0000_t75" style="width:414.25pt;height:298.75pt" o:ole="">
            <v:imagedata r:id="rId19" o:title=""/>
          </v:shape>
          <o:OLEObject Type="Embed" ProgID="Visio.Drawing.11" ShapeID="_x0000_i1028" DrawAspect="Content" ObjectID="_1666423026" r:id="rId20"/>
        </w:object>
      </w:r>
    </w:p>
    <w:p w:rsidR="00850ABA" w:rsidRDefault="00850ABA" w:rsidP="00850ABA">
      <w:pPr>
        <w:pStyle w:val="TF"/>
      </w:pPr>
      <w:r>
        <w:t>Figure 6.31.3.2-1: E-Sub provisioning in case onboarding 5G is SNPN</w:t>
      </w:r>
    </w:p>
    <w:p w:rsidR="00850ABA" w:rsidRDefault="00850ABA" w:rsidP="00850ABA">
      <w:pPr>
        <w:pStyle w:val="B1"/>
      </w:pPr>
      <w:r>
        <w:t>1.</w:t>
      </w:r>
      <w:r>
        <w:tab/>
        <w:t>Steps 1-8 in clause 4.2.2.2.2 of TS 23.502 [6] are performed with the following changes:</w:t>
      </w:r>
    </w:p>
    <w:p w:rsidR="00850ABA" w:rsidRDefault="00850ABA" w:rsidP="00850ABA">
      <w:pPr>
        <w:pStyle w:val="B1"/>
      </w:pPr>
      <w:r>
        <w:tab/>
        <w:t>In Step 1, the UE includes the support for UE onboarding in the AN message and Registration Request.</w:t>
      </w:r>
    </w:p>
    <w:p w:rsidR="00850ABA" w:rsidRDefault="00850ABA" w:rsidP="00850ABA">
      <w:pPr>
        <w:pStyle w:val="B1"/>
      </w:pPr>
      <w:r>
        <w:tab/>
        <w:t>In Step 2, the RAN selects an AMF that supports for UE onboarding.</w:t>
      </w:r>
    </w:p>
    <w:p w:rsidR="00850ABA" w:rsidRDefault="00850ABA" w:rsidP="00850ABA">
      <w:pPr>
        <w:pStyle w:val="B1"/>
      </w:pPr>
      <w:r>
        <w:tab/>
        <w:t>In Step 8, the AMF decides to trigger authentication/security between UE and DCS based on UE request and local policy, the AMF may ask the UE to start EAA procedure, and then selects an AAA-P that supports for exchange of authentication signalling between UE and DCS.</w:t>
      </w:r>
    </w:p>
    <w:p w:rsidR="00850ABA" w:rsidRDefault="00850ABA" w:rsidP="00850ABA">
      <w:pPr>
        <w:pStyle w:val="B1"/>
      </w:pPr>
      <w:r>
        <w:t>2.</w:t>
      </w:r>
      <w:r>
        <w:tab/>
        <w:t xml:space="preserve">AMF performs the authentication between UE and DCS </w:t>
      </w:r>
      <w:r>
        <w:rPr>
          <w:rFonts w:eastAsia="宋体"/>
          <w:lang w:val="en-US" w:eastAsia="zh-CN"/>
        </w:rPr>
        <w:t xml:space="preserve">using the default </w:t>
      </w:r>
      <w:r>
        <w:t xml:space="preserve">UE </w:t>
      </w:r>
      <w:r>
        <w:rPr>
          <w:rFonts w:eastAsia="宋体"/>
          <w:lang w:val="en-US" w:eastAsia="zh-CN"/>
        </w:rPr>
        <w:t xml:space="preserve">credentials </w:t>
      </w:r>
      <w:r>
        <w:rPr>
          <w:rFonts w:eastAsia="宋体"/>
          <w:lang w:eastAsia="zh-CN"/>
        </w:rPr>
        <w:t xml:space="preserve">provided e.g. at manufacture. This can refer to </w:t>
      </w:r>
      <w:r>
        <w:rPr>
          <w:bCs/>
          <w:lang w:val="en-US"/>
        </w:rPr>
        <w:t>clause 6.4, where</w:t>
      </w:r>
      <w:r>
        <w:rPr>
          <w:rFonts w:eastAsia="宋体"/>
          <w:lang w:eastAsia="zh-CN"/>
        </w:rPr>
        <w:t xml:space="preserve"> the </w:t>
      </w:r>
      <w:r>
        <w:rPr>
          <w:bCs/>
          <w:lang w:val="en-US"/>
        </w:rPr>
        <w:t xml:space="preserve">DCS acts as AAA-S; the DCS uses the default </w:t>
      </w:r>
      <w:r>
        <w:t xml:space="preserve">UE </w:t>
      </w:r>
      <w:r>
        <w:rPr>
          <w:bCs/>
          <w:lang w:val="en-US"/>
        </w:rPr>
        <w:t>credentials to authenticate/authorize the UE's access to the onboarding SNPN, and grants the UE with rights</w:t>
      </w:r>
      <w:r>
        <w:rPr>
          <w:rFonts w:eastAsia="宋体"/>
          <w:lang w:val="en-US" w:eastAsia="zh-CN"/>
        </w:rPr>
        <w:t xml:space="preserve"> for </w:t>
      </w:r>
      <w:r>
        <w:t>remote provisioning of newly assigned SNPN subscription.</w:t>
      </w:r>
    </w:p>
    <w:p w:rsidR="00850ABA" w:rsidRDefault="00850ABA" w:rsidP="00850ABA">
      <w:pPr>
        <w:pStyle w:val="B1"/>
      </w:pPr>
      <w:r>
        <w:lastRenderedPageBreak/>
        <w:t>3.</w:t>
      </w:r>
      <w:r>
        <w:tab/>
        <w:t>AMF starts the temporary registration based on local configuration. The local configuration includes the period for temporary registration, as well as other restriction information, e.g. SMF selection subscription data, number of PDU Session, subscribed DNN, S-NSSAI.</w:t>
      </w:r>
    </w:p>
    <w:p w:rsidR="00850ABA" w:rsidRDefault="00850ABA" w:rsidP="00850ABA">
      <w:pPr>
        <w:pStyle w:val="B1"/>
      </w:pPr>
      <w:r>
        <w:t>4.</w:t>
      </w:r>
      <w:r>
        <w:tab/>
        <w:t>Steps 21-22 in clause 4.2.2.2.2 of TS 23.502 [6] are performed.</w:t>
      </w:r>
    </w:p>
    <w:p w:rsidR="00850ABA" w:rsidRDefault="00850ABA" w:rsidP="00850ABA">
      <w:pPr>
        <w:pStyle w:val="B1"/>
      </w:pPr>
      <w:r>
        <w:t>5.</w:t>
      </w:r>
      <w:r>
        <w:tab/>
        <w:t>Steps 1-21 in clause 4.3.2.2.1 of TS 23.502 [6] are performed with the following changes:</w:t>
      </w:r>
    </w:p>
    <w:p w:rsidR="00850ABA" w:rsidRDefault="00850ABA" w:rsidP="00850ABA">
      <w:pPr>
        <w:pStyle w:val="B1"/>
      </w:pPr>
      <w:r>
        <w:tab/>
        <w:t>In Step 2, the AMF validates UE request and selects the SMF that supports UE onboarding based on local configuration.</w:t>
      </w:r>
    </w:p>
    <w:p w:rsidR="00850ABA" w:rsidRDefault="00850ABA" w:rsidP="00850ABA">
      <w:pPr>
        <w:pStyle w:val="B1"/>
      </w:pPr>
      <w:r>
        <w:tab/>
        <w:t xml:space="preserve">In Step 4, the SMF obtains the local configuration instead of retrieving the subscription data from UDM. The local configuration includes the restriction information of the PDU Session </w:t>
      </w:r>
      <w:r>
        <w:rPr>
          <w:rFonts w:eastAsia="宋体"/>
          <w:lang w:val="en-US" w:eastAsia="zh-CN"/>
        </w:rPr>
        <w:t>for the purpose of performing remote provisioning</w:t>
      </w:r>
      <w:r>
        <w:t>, e.g. port ID, valid period, allowed destination address list and QoS information. This restriction information is used by the SMF to set the N4 rules in the UPF, QoS rules at the UE and QoS profile at RAN.</w:t>
      </w:r>
    </w:p>
    <w:p w:rsidR="00850ABA" w:rsidRDefault="00850ABA" w:rsidP="00850ABA">
      <w:pPr>
        <w:pStyle w:val="B1"/>
      </w:pPr>
      <w:r>
        <w:t>6.</w:t>
      </w:r>
      <w:r>
        <w:tab/>
        <w:t>E-Sub is provisioned to the UE over the restricted PDU Session.</w:t>
      </w:r>
    </w:p>
    <w:p w:rsidR="00850ABA" w:rsidRDefault="00850ABA" w:rsidP="00850ABA">
      <w:pPr>
        <w:pStyle w:val="NO"/>
        <w:rPr>
          <w:lang w:eastAsia="ko-KR"/>
        </w:rPr>
      </w:pPr>
      <w:r>
        <w:t>NOTE:</w:t>
      </w:r>
      <w:r>
        <w:tab/>
        <w:t>The details of this E-Sub Provisioning procedure are outside the scope of the present document.</w:t>
      </w:r>
    </w:p>
    <w:p w:rsidR="00850ABA" w:rsidRDefault="00850ABA" w:rsidP="00850ABA">
      <w:pPr>
        <w:pStyle w:val="B1"/>
      </w:pPr>
      <w:r>
        <w:t>7.</w:t>
      </w:r>
      <w:r>
        <w:tab/>
        <w:t xml:space="preserve">When UE completes the E-Sub provisioning, </w:t>
      </w:r>
      <w:r>
        <w:rPr>
          <w:lang w:eastAsia="ko-KR"/>
        </w:rPr>
        <w:t xml:space="preserve">UE triggers the UE-initiated de-registration </w:t>
      </w:r>
      <w:r>
        <w:t xml:space="preserve">in clause 4.2.2.3.2 of TS 23.502 [6]. Otherwise when the temporary registration is invalid, i.e. the valid period expires, the AMF triggers the </w:t>
      </w:r>
      <w:r>
        <w:rPr>
          <w:lang w:eastAsia="ko-KR"/>
        </w:rPr>
        <w:t>network-initiated de-registration</w:t>
      </w:r>
      <w:r>
        <w:t>.</w:t>
      </w:r>
    </w:p>
    <w:p w:rsidR="00850ABA" w:rsidRDefault="00850ABA" w:rsidP="00850ABA">
      <w:pPr>
        <w:pStyle w:val="3"/>
      </w:pPr>
      <w:bookmarkStart w:id="39" w:name="_Toc54952727"/>
      <w:bookmarkStart w:id="40" w:name="_Toc54952281"/>
      <w:bookmarkStart w:id="41" w:name="_Toc54940566"/>
      <w:r>
        <w:t>6.31.4</w:t>
      </w:r>
      <w:r>
        <w:tab/>
        <w:t>Impacts on services, entities and interfaces</w:t>
      </w:r>
      <w:bookmarkEnd w:id="39"/>
      <w:bookmarkEnd w:id="40"/>
      <w:bookmarkEnd w:id="41"/>
    </w:p>
    <w:p w:rsidR="00850ABA" w:rsidRDefault="00850ABA" w:rsidP="00850ABA">
      <w:pPr>
        <w:rPr>
          <w:rFonts w:eastAsia="宋体"/>
          <w:lang w:eastAsia="zh-CN"/>
        </w:rPr>
      </w:pPr>
      <w:r>
        <w:t>In the case of onboarding 5G network is SNPN, the solution has the following impacts:</w:t>
      </w:r>
    </w:p>
    <w:p w:rsidR="00850ABA" w:rsidRDefault="00850ABA" w:rsidP="00850ABA">
      <w:pPr>
        <w:rPr>
          <w:b/>
          <w:bCs/>
          <w:lang w:eastAsia="zh-CN"/>
        </w:rPr>
      </w:pPr>
      <w:r>
        <w:rPr>
          <w:b/>
          <w:bCs/>
          <w:lang w:eastAsia="zh-CN"/>
        </w:rPr>
        <w:t>Impacts on UE:</w:t>
      </w:r>
    </w:p>
    <w:p w:rsidR="00850ABA" w:rsidRDefault="00850ABA" w:rsidP="00850ABA">
      <w:pPr>
        <w:pStyle w:val="B1"/>
      </w:pPr>
      <w:r>
        <w:tab/>
      </w:r>
      <w:r>
        <w:rPr>
          <w:rFonts w:eastAsia="宋体"/>
          <w:lang w:eastAsia="zh-CN"/>
        </w:rPr>
        <w:t xml:space="preserve">Provisions with the default </w:t>
      </w:r>
      <w:r>
        <w:t xml:space="preserve">UE </w:t>
      </w:r>
      <w:r>
        <w:rPr>
          <w:rFonts w:eastAsia="宋体"/>
          <w:lang w:eastAsia="zh-CN"/>
        </w:rPr>
        <w:t>credentials owned by the DCS, as well as</w:t>
      </w:r>
      <w:r>
        <w:rPr>
          <w:rFonts w:eastAsia="宋体"/>
          <w:lang w:val="en-US" w:eastAsia="zh-CN"/>
        </w:rPr>
        <w:t xml:space="preserve"> the corresponding default configuration for discovery and selection of the available Onboarding SNPN that connects to the DCS</w:t>
      </w:r>
      <w:r>
        <w:t>.</w:t>
      </w:r>
    </w:p>
    <w:p w:rsidR="00850ABA" w:rsidRDefault="00850ABA" w:rsidP="00850ABA">
      <w:pPr>
        <w:pStyle w:val="B1"/>
      </w:pPr>
      <w:r>
        <w:tab/>
      </w:r>
      <w:r>
        <w:rPr>
          <w:rFonts w:eastAsia="宋体"/>
          <w:lang w:val="en-US" w:eastAsia="zh-CN"/>
        </w:rPr>
        <w:t>Selects the Onboarding SNPN based on network configuration and the received broadcast information</w:t>
      </w:r>
      <w:r>
        <w:t>.</w:t>
      </w:r>
    </w:p>
    <w:p w:rsidR="00850ABA" w:rsidRDefault="00850ABA" w:rsidP="00850ABA">
      <w:pPr>
        <w:rPr>
          <w:b/>
          <w:bCs/>
          <w:lang w:val="en-US" w:eastAsia="zh-CN"/>
        </w:rPr>
      </w:pPr>
      <w:r>
        <w:rPr>
          <w:b/>
          <w:bCs/>
          <w:lang w:val="en-US" w:eastAsia="zh-CN"/>
        </w:rPr>
        <w:t>Impacts on RAN:</w:t>
      </w:r>
    </w:p>
    <w:p w:rsidR="00850ABA" w:rsidRDefault="00850ABA" w:rsidP="00850ABA">
      <w:pPr>
        <w:pStyle w:val="B1"/>
      </w:pPr>
      <w:r>
        <w:tab/>
      </w:r>
      <w:r>
        <w:rPr>
          <w:rFonts w:eastAsia="宋体"/>
          <w:lang w:eastAsia="zh-CN"/>
        </w:rPr>
        <w:t>Broadcasts the support for UE Onboarding and the supported SO-ID list</w:t>
      </w:r>
      <w:r>
        <w:t>.</w:t>
      </w:r>
    </w:p>
    <w:p w:rsidR="00850ABA" w:rsidRDefault="00850ABA" w:rsidP="00850ABA">
      <w:pPr>
        <w:pStyle w:val="B1"/>
      </w:pPr>
      <w:r>
        <w:tab/>
        <w:t xml:space="preserve">Selects the AMF that supports for </w:t>
      </w:r>
      <w:r>
        <w:rPr>
          <w:rFonts w:eastAsia="宋体"/>
          <w:lang w:eastAsia="zh-CN"/>
        </w:rPr>
        <w:t>UE Onboarding</w:t>
      </w:r>
      <w:r>
        <w:t xml:space="preserve"> based on UE's UE Onboarding indication.</w:t>
      </w:r>
    </w:p>
    <w:p w:rsidR="00850ABA" w:rsidRDefault="00850ABA" w:rsidP="00850ABA">
      <w:pPr>
        <w:rPr>
          <w:b/>
          <w:bCs/>
          <w:lang w:val="en-US" w:eastAsia="zh-CN"/>
        </w:rPr>
      </w:pPr>
      <w:r>
        <w:rPr>
          <w:b/>
          <w:bCs/>
          <w:lang w:val="en-US" w:eastAsia="zh-CN"/>
        </w:rPr>
        <w:t>Impacts on AMF:</w:t>
      </w:r>
    </w:p>
    <w:p w:rsidR="00850ABA" w:rsidRDefault="00850ABA" w:rsidP="00850ABA">
      <w:pPr>
        <w:pStyle w:val="B1"/>
      </w:pPr>
      <w:r>
        <w:tab/>
        <w:t>Triggers the authentication/authorization between UE and DCS or PS (AAA-S).</w:t>
      </w:r>
    </w:p>
    <w:p w:rsidR="00850ABA" w:rsidRDefault="00850ABA" w:rsidP="00850ABA">
      <w:pPr>
        <w:pStyle w:val="B1"/>
      </w:pPr>
      <w:r>
        <w:tab/>
        <w:t>Determines the "onboarding" registration based on UE indication that support for UE Onboarding, local configuration.</w:t>
      </w:r>
    </w:p>
    <w:p w:rsidR="00850ABA" w:rsidRDefault="00850ABA" w:rsidP="00850ABA">
      <w:pPr>
        <w:pStyle w:val="B1"/>
      </w:pPr>
      <w:r>
        <w:tab/>
        <w:t xml:space="preserve">Triggers the </w:t>
      </w:r>
      <w:r>
        <w:rPr>
          <w:lang w:eastAsia="ko-KR"/>
        </w:rPr>
        <w:t>network-initiated de-registration</w:t>
      </w:r>
      <w:r>
        <w:t xml:space="preserve"> when the "onboarding" registration is invalid, e.g. the time is up.</w:t>
      </w:r>
    </w:p>
    <w:p w:rsidR="00850ABA" w:rsidRDefault="00850ABA" w:rsidP="00850ABA">
      <w:pPr>
        <w:rPr>
          <w:b/>
          <w:bCs/>
          <w:lang w:val="en-US" w:eastAsia="zh-CN"/>
        </w:rPr>
      </w:pPr>
      <w:r>
        <w:rPr>
          <w:b/>
          <w:bCs/>
          <w:lang w:val="en-US" w:eastAsia="zh-CN"/>
        </w:rPr>
        <w:t>Impacts on SMF:</w:t>
      </w:r>
    </w:p>
    <w:p w:rsidR="00850ABA" w:rsidRDefault="00850ABA" w:rsidP="00850ABA">
      <w:pPr>
        <w:pStyle w:val="B1"/>
      </w:pPr>
      <w:r>
        <w:tab/>
        <w:t xml:space="preserve">Establishes </w:t>
      </w:r>
      <w:r>
        <w:rPr>
          <w:rFonts w:eastAsia="宋体"/>
          <w:lang w:val="en-US" w:eastAsia="zh-CN"/>
        </w:rPr>
        <w:t>a PDU Session for the purpose of performing remote provisioning to the UE with the assistance with local configuration</w:t>
      </w:r>
      <w:r>
        <w:t>.</w:t>
      </w:r>
    </w:p>
    <w:p w:rsidR="00850ABA" w:rsidRDefault="00850ABA" w:rsidP="00850ABA">
      <w:pPr>
        <w:rPr>
          <w:b/>
          <w:bCs/>
          <w:lang w:val="en-US" w:eastAsia="zh-CN"/>
        </w:rPr>
      </w:pPr>
      <w:r>
        <w:rPr>
          <w:b/>
          <w:bCs/>
          <w:lang w:val="en-US" w:eastAsia="zh-CN"/>
        </w:rPr>
        <w:t>AAA-P:</w:t>
      </w:r>
    </w:p>
    <w:p w:rsidR="00850ABA" w:rsidRDefault="00850ABA" w:rsidP="00850ABA">
      <w:pPr>
        <w:pStyle w:val="B1"/>
      </w:pPr>
      <w:r>
        <w:tab/>
        <w:t>Addresses the DCS or PS (AAA-S) with UE Identity.</w:t>
      </w:r>
    </w:p>
    <w:p w:rsidR="00850ABA" w:rsidRDefault="00850ABA" w:rsidP="00850ABA">
      <w:pPr>
        <w:pStyle w:val="B1"/>
      </w:pPr>
      <w:r>
        <w:tab/>
        <w:t>Interacts with the DCS/PS to obtain the authentication/authorization results and UE subscription.</w:t>
      </w:r>
    </w:p>
    <w:p w:rsidR="00850ABA" w:rsidRDefault="00850ABA" w:rsidP="00850ABA">
      <w:pPr>
        <w:pStyle w:val="B1"/>
        <w:rPr>
          <w:lang w:eastAsia="zh-CN"/>
        </w:rPr>
      </w:pPr>
      <w:r>
        <w:tab/>
      </w:r>
      <w:r>
        <w:rPr>
          <w:lang w:eastAsia="zh-CN"/>
        </w:rPr>
        <w:t>Relays EAA messages towards AAA-S and performs related protocol conversion.</w:t>
      </w:r>
    </w:p>
    <w:p w:rsidR="00850ABA" w:rsidRDefault="00850ABA" w:rsidP="00850ABA">
      <w:pPr>
        <w:rPr>
          <w:rFonts w:eastAsia="宋体"/>
          <w:lang w:eastAsia="zh-CN"/>
        </w:rPr>
      </w:pPr>
      <w:r>
        <w:t>In the case of onboarding 5G network is PLMN or PNI-NPN, the solution has the following impacts:</w:t>
      </w:r>
    </w:p>
    <w:p w:rsidR="00850ABA" w:rsidRDefault="00850ABA" w:rsidP="00850ABA">
      <w:pPr>
        <w:rPr>
          <w:b/>
          <w:bCs/>
          <w:lang w:val="en-US" w:eastAsia="zh-CN"/>
        </w:rPr>
      </w:pPr>
      <w:r>
        <w:rPr>
          <w:b/>
          <w:bCs/>
          <w:lang w:val="en-US" w:eastAsia="zh-CN"/>
        </w:rPr>
        <w:t>Impacts on UDM:</w:t>
      </w:r>
    </w:p>
    <w:p w:rsidR="00850ABA" w:rsidRDefault="00850ABA" w:rsidP="00850ABA">
      <w:pPr>
        <w:pStyle w:val="B1"/>
        <w:rPr>
          <w:rFonts w:eastAsia="宋体"/>
          <w:lang w:eastAsia="zh-CN"/>
        </w:rPr>
      </w:pPr>
      <w:r>
        <w:rPr>
          <w:rFonts w:eastAsia="宋体"/>
          <w:lang w:val="en-US" w:eastAsia="zh-CN"/>
        </w:rPr>
        <w:tab/>
        <w:t xml:space="preserve">PLMN Subscription needs to support an </w:t>
      </w:r>
      <w:r>
        <w:t>indication and period for temporary registration.</w:t>
      </w:r>
    </w:p>
    <w:p w:rsidR="00850ABA" w:rsidRDefault="00850ABA" w:rsidP="00850ABA">
      <w:pPr>
        <w:rPr>
          <w:b/>
          <w:bCs/>
          <w:lang w:val="en-US" w:eastAsia="zh-CN"/>
        </w:rPr>
      </w:pPr>
      <w:r>
        <w:rPr>
          <w:b/>
          <w:bCs/>
          <w:lang w:val="en-US" w:eastAsia="zh-CN"/>
        </w:rPr>
        <w:lastRenderedPageBreak/>
        <w:t>Impacts on AMF:</w:t>
      </w:r>
    </w:p>
    <w:p w:rsidR="00850ABA" w:rsidRDefault="00850ABA" w:rsidP="00850ABA">
      <w:pPr>
        <w:pStyle w:val="B1"/>
      </w:pPr>
      <w:r>
        <w:tab/>
        <w:t>Determines the "onboarding" registration based on PLMN subscription data.</w:t>
      </w:r>
    </w:p>
    <w:p w:rsidR="00850ABA" w:rsidRDefault="00850ABA" w:rsidP="00850ABA">
      <w:pPr>
        <w:pStyle w:val="B1"/>
      </w:pPr>
      <w:r>
        <w:tab/>
        <w:t xml:space="preserve">Triggers the </w:t>
      </w:r>
      <w:r>
        <w:rPr>
          <w:lang w:eastAsia="ko-KR"/>
        </w:rPr>
        <w:t>network-initiated de-registration</w:t>
      </w:r>
      <w:r>
        <w:t xml:space="preserve"> when the "onboarding" registration is invalid, e.g. the time is up.</w:t>
      </w:r>
    </w:p>
    <w:bookmarkEnd w:id="6"/>
    <w:bookmarkEnd w:id="7"/>
    <w:bookmarkEnd w:id="8"/>
    <w:bookmarkEnd w:id="9"/>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A04" w:rsidRDefault="00875A04">
      <w:r>
        <w:separator/>
      </w:r>
    </w:p>
    <w:p w:rsidR="00875A04" w:rsidRDefault="00875A04"/>
  </w:endnote>
  <w:endnote w:type="continuationSeparator" w:id="0">
    <w:p w:rsidR="00875A04" w:rsidRDefault="00875A04">
      <w:r>
        <w:continuationSeparator/>
      </w:r>
    </w:p>
    <w:p w:rsidR="00875A04" w:rsidRDefault="00875A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A04" w:rsidRDefault="00875A04">
      <w:r>
        <w:separator/>
      </w:r>
    </w:p>
    <w:p w:rsidR="00875A04" w:rsidRDefault="00875A04"/>
  </w:footnote>
  <w:footnote w:type="continuationSeparator" w:id="0">
    <w:p w:rsidR="00875A04" w:rsidRDefault="00875A04">
      <w:r>
        <w:continuationSeparator/>
      </w:r>
    </w:p>
    <w:p w:rsidR="00875A04" w:rsidRDefault="00875A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A583C">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9A8"/>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B43"/>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4C7"/>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583C"/>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0DA"/>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91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84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AB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A04"/>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0AB"/>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398"/>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7ED"/>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B61"/>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18"/>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8C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97910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54D8A2-211C-4499-8AAF-3E9A04141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2312</Words>
  <Characters>13180</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23</cp:revision>
  <cp:lastPrinted>2018-08-13T16:59:00Z</cp:lastPrinted>
  <dcterms:created xsi:type="dcterms:W3CDTF">2020-03-09T10:10:00Z</dcterms:created>
  <dcterms:modified xsi:type="dcterms:W3CDTF">2020-11-09T02:31:00Z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(3)HWb2VVTLNIWjHSSQs7vNw93DqrYGcSHsV+FpmelCwAPTT1MPYCuRLwFml7m1mwRUnV+hQdjA
1HNo5PmejFDmZyrPc/2c/ekN97ChXYDtaWSr3ktvwPJ5nWCk4wvo8l7Tsz1QPPzme6b45CSg
IQW5aD+tCWHwGuN/vn7AfFCXDpryIyElptyeOqrZLibo2TLwGCypRNPVsjsy/XOeyqdVw8C7
jNnjah4/lxJdp/CjhS</vt:lpwstr>
  </property>
  <property fmtid="{D5CDD505-2E9C-101B-9397-08002B2CF9AE}" pid="13" name="_2015_ms_pID_7253431">
    <vt:lpwstr>mP7J5TW1teybqN49ljYAStfUX0632IpVjMA+oWKyrPL066iXpz7aGL
R9DTMJjXcMtm9PxCOTeF6UzrhYPbtHwhrB+L9bdnD0J6dmCYK9wXT8RzyXou1Qpt65GDy6+k
I7vWsC8x1JvCRxOWpoLkmAN0wvSvNqMOTpXzdbLZT3+PzpDo5xJYLJMGBwTtrJHsI5ki8EtS
PPxhGPleT+5YjrArefR7cDygrZeHs14cc62m</vt:lpwstr>
  </property>
  <property fmtid="{D5CDD505-2E9C-101B-9397-08002B2CF9AE}" pid="14" name="_2015_ms_pID_7253432">
    <vt:lpwstr>Sw==</vt:lpwstr>
  </property>
</Properties>
</file>